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B5006C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D13E91">
        <w:rPr>
          <w:b/>
          <w:noProof/>
          <w:sz w:val="24"/>
        </w:rPr>
        <w:t>-</w:t>
      </w:r>
      <w:r w:rsidRPr="00946BBD">
        <w:rPr>
          <w:b/>
          <w:noProof/>
          <w:sz w:val="24"/>
        </w:rPr>
        <w:t>e</w:t>
      </w:r>
      <w:r w:rsidRPr="00946BBD">
        <w:rPr>
          <w:b/>
          <w:noProof/>
          <w:sz w:val="24"/>
        </w:rPr>
        <w:tab/>
        <w:t>C3-</w:t>
      </w:r>
      <w:r w:rsidR="00351DBC" w:rsidRPr="00946BBD">
        <w:rPr>
          <w:b/>
          <w:noProof/>
          <w:sz w:val="24"/>
        </w:rPr>
        <w:t>2</w:t>
      </w:r>
      <w:r w:rsidR="00453EC2">
        <w:rPr>
          <w:b/>
          <w:noProof/>
          <w:sz w:val="24"/>
        </w:rPr>
        <w:t>2</w:t>
      </w:r>
      <w:r w:rsidR="00A76B27">
        <w:rPr>
          <w:b/>
          <w:noProof/>
          <w:sz w:val="24"/>
        </w:rPr>
        <w:t>0346</w:t>
      </w:r>
    </w:p>
    <w:p w14:paraId="18C592F3" w14:textId="0A9F0326" w:rsidR="00D13E91" w:rsidRPr="00114655" w:rsidRDefault="00D13E91" w:rsidP="00D13E91">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76B27">
        <w:rPr>
          <w:rFonts w:cs="Arial"/>
          <w:b/>
          <w:bCs/>
          <w:sz w:val="22"/>
          <w:szCs w:val="22"/>
        </w:rPr>
        <w:t>0097</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C963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862BC9">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2BA576" w:rsidR="0066336B" w:rsidRDefault="00DD69B3">
            <w:pPr>
              <w:pStyle w:val="CRCoverPage"/>
              <w:spacing w:after="0"/>
              <w:rPr>
                <w:noProof/>
              </w:rPr>
            </w:pPr>
            <w:r>
              <w:rPr>
                <w:b/>
                <w:noProof/>
                <w:sz w:val="28"/>
                <w:lang w:eastAsia="zh-CN"/>
              </w:rPr>
              <w:t>0470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954129" w:rsidR="0066336B" w:rsidRDefault="00A76B2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F0A953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862BC9">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C30D51" w:rsidR="0066336B" w:rsidRDefault="0021524B" w:rsidP="003D6018">
            <w:pPr>
              <w:pStyle w:val="CRCoverPage"/>
              <w:spacing w:after="0"/>
              <w:rPr>
                <w:noProof/>
              </w:rPr>
            </w:pPr>
            <w:r>
              <w:rPr>
                <w:bCs/>
                <w:noProof/>
              </w:rPr>
              <w:t>Support Dispersion Analytics</w:t>
            </w:r>
            <w:r w:rsidR="00A82807">
              <w:rPr>
                <w:bCs/>
                <w:noProof/>
              </w:rPr>
              <w:t xml:space="preserve"> in </w:t>
            </w:r>
            <w:r w:rsidR="00862BC9" w:rsidRPr="00862BC9">
              <w:rPr>
                <w:bCs/>
                <w:noProof/>
              </w:rPr>
              <w:t>AnalyticsExposure</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481318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76B27">
              <w:rPr>
                <w:noProof/>
              </w:rPr>
              <w:t>, Spirent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FFD3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62BC9">
              <w:rPr>
                <w:noProof/>
              </w:rPr>
              <w:t>2</w:t>
            </w:r>
            <w:r w:rsidR="008C6891">
              <w:rPr>
                <w:noProof/>
              </w:rPr>
              <w:t>-</w:t>
            </w:r>
            <w:r w:rsidR="00C572E4">
              <w:rPr>
                <w:noProof/>
              </w:rPr>
              <w:t>1</w:t>
            </w:r>
            <w:r w:rsidR="008C6891" w:rsidRPr="00CD6603">
              <w:rPr>
                <w:noProof/>
              </w:rPr>
              <w:t>-</w:t>
            </w:r>
            <w:r w:rsidR="00C572E4">
              <w:rPr>
                <w:noProof/>
              </w:rPr>
              <w:t>0</w:t>
            </w:r>
            <w:r w:rsidR="00862BC9">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442151"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 xml:space="preserve">analytics, </w:t>
            </w:r>
            <w:r w:rsidR="00862BC9">
              <w:t xml:space="preserve">with AF may be the NWDAF service consumer, hence </w:t>
            </w:r>
            <w:r>
              <w:t>need to be implemented in this specification</w:t>
            </w:r>
            <w:r w:rsidR="008318DB">
              <w:t xml:space="preserve"> to support untrusted AF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048DE1" w:rsidR="006E28BA" w:rsidRDefault="00AA5C5A" w:rsidP="00B47669">
            <w:pPr>
              <w:pStyle w:val="CRCoverPage"/>
              <w:spacing w:after="0"/>
              <w:ind w:left="100"/>
              <w:rPr>
                <w:noProof/>
              </w:rPr>
            </w:pPr>
            <w:r>
              <w:rPr>
                <w:noProof/>
              </w:rPr>
              <w:t xml:space="preserve">Adding new feature, event, data types </w:t>
            </w:r>
            <w:r w:rsidR="00862BC9">
              <w:rPr>
                <w:noProof/>
              </w:rPr>
              <w:t xml:space="preserve">to support Dispersion Analytics exposure to untrusted AF </w:t>
            </w:r>
            <w:r>
              <w:rPr>
                <w:noProof/>
              </w:rPr>
              <w:t xml:space="preserve">in </w:t>
            </w:r>
            <w:r w:rsidR="00862BC9" w:rsidRPr="00862BC9">
              <w:rPr>
                <w:noProof/>
              </w:rPr>
              <w:t xml:space="preserve">AnalyticsExposure </w:t>
            </w:r>
            <w:r>
              <w:rPr>
                <w:noProof/>
              </w:rPr>
              <w:t>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97F1E7" w:rsidR="0066336B" w:rsidRDefault="00AA5C5A" w:rsidP="0009260F">
            <w:pPr>
              <w:pStyle w:val="CRCoverPage"/>
              <w:spacing w:after="0"/>
              <w:ind w:left="100"/>
              <w:rPr>
                <w:noProof/>
              </w:rPr>
            </w:pPr>
            <w:r>
              <w:rPr>
                <w:noProof/>
              </w:rPr>
              <w:t xml:space="preserve">Not aligned with stage 2, </w:t>
            </w:r>
            <w:r w:rsidR="00862BC9">
              <w:rPr>
                <w:noProof/>
              </w:rPr>
              <w:t>NEF c</w:t>
            </w:r>
            <w:r>
              <w:rPr>
                <w:noProof/>
              </w:rPr>
              <w:t xml:space="preserve">an’t support dispersion analytics </w:t>
            </w:r>
            <w:r w:rsidR="00862BC9">
              <w:rPr>
                <w:noProof/>
              </w:rPr>
              <w:t xml:space="preserve">exposure </w:t>
            </w:r>
            <w:r>
              <w:rPr>
                <w:noProof/>
              </w:rPr>
              <w:t xml:space="preserve">in </w:t>
            </w:r>
            <w:r w:rsidR="00862BC9" w:rsidRPr="00862BC9">
              <w:rPr>
                <w:noProof/>
              </w:rPr>
              <w:t xml:space="preserve">AnalyticsExposure </w:t>
            </w:r>
            <w:r>
              <w:rPr>
                <w:noProof/>
              </w:rPr>
              <w:t>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0D4670" w:rsidR="0066336B" w:rsidRDefault="00F42021">
            <w:pPr>
              <w:pStyle w:val="CRCoverPage"/>
              <w:spacing w:after="0"/>
              <w:ind w:left="100"/>
              <w:rPr>
                <w:noProof/>
              </w:rPr>
            </w:pPr>
            <w:r>
              <w:rPr>
                <w:noProof/>
              </w:rPr>
              <w:t>5.6.3.2, 5.6.3.3.4, 5.6.3.3.6, 5.6.3.3.7, 5.6.3.3.13, 5.6.3.3.14, 5.6.3.4.3,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E3DA2C" w:rsidR="003B4AA1" w:rsidRDefault="004347F2" w:rsidP="00862BC9">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 xml:space="preserve">into the OpenAPI file applicable to </w:t>
            </w:r>
            <w:r w:rsidR="00862BC9" w:rsidRPr="00862BC9">
              <w:rPr>
                <w:noProof/>
              </w:rPr>
              <w:t xml:space="preserve">AnalyticsExposure </w:t>
            </w:r>
            <w:r w:rsidRPr="004347F2">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3968EC2" w14:textId="77777777" w:rsidR="00CD02B5" w:rsidRDefault="00CD02B5" w:rsidP="00CD02B5">
      <w:pPr>
        <w:pStyle w:val="Heading4"/>
      </w:pPr>
      <w:bookmarkStart w:id="3" w:name="_Toc90657911"/>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bookmarkEnd w:id="1"/>
      <w:bookmarkEnd w:id="2"/>
      <w:r>
        <w:t>5.6.3.2</w:t>
      </w:r>
      <w:r>
        <w:tab/>
        <w:t>Reused data types</w:t>
      </w:r>
      <w:bookmarkEnd w:id="3"/>
    </w:p>
    <w:p w14:paraId="11EF7116" w14:textId="77777777" w:rsidR="00CD02B5" w:rsidRDefault="00CD02B5" w:rsidP="00CD02B5">
      <w:r>
        <w:t xml:space="preserve">The data types reused by the AnalyticsExposure API from other specifications are listed in table 5.6.3.2-1. </w:t>
      </w:r>
    </w:p>
    <w:p w14:paraId="29D20CD8" w14:textId="77777777" w:rsidR="00CD02B5" w:rsidRDefault="00CD02B5" w:rsidP="00CD02B5">
      <w:pPr>
        <w:pStyle w:val="TH"/>
      </w:pPr>
      <w:r>
        <w:t>Table 5.6.3.2-1: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CD02B5" w14:paraId="73FEB940"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7A43889E" w14:textId="77777777" w:rsidR="00CD02B5" w:rsidRDefault="00CD02B5" w:rsidP="008318DB">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BDD008D" w14:textId="77777777" w:rsidR="00CD02B5" w:rsidRDefault="00CD02B5" w:rsidP="008318DB">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386ACB1C" w14:textId="77777777" w:rsidR="00CD02B5" w:rsidRDefault="00CD02B5" w:rsidP="008318DB">
            <w:pPr>
              <w:pStyle w:val="TAH"/>
            </w:pPr>
            <w:r>
              <w:t>Comments</w:t>
            </w:r>
          </w:p>
        </w:tc>
      </w:tr>
      <w:tr w:rsidR="00CD02B5" w14:paraId="4C454896"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0E15C26A" w14:textId="77777777" w:rsidR="00CD02B5" w:rsidRDefault="00CD02B5" w:rsidP="008318DB">
            <w:pPr>
              <w:pStyle w:val="TAL"/>
            </w:pPr>
            <w:r>
              <w:t>AdditionalMeasurement</w:t>
            </w:r>
          </w:p>
        </w:tc>
        <w:tc>
          <w:tcPr>
            <w:tcW w:w="1321" w:type="pct"/>
            <w:tcBorders>
              <w:top w:val="single" w:sz="4" w:space="0" w:color="auto"/>
              <w:left w:val="single" w:sz="4" w:space="0" w:color="auto"/>
              <w:bottom w:val="single" w:sz="4" w:space="0" w:color="auto"/>
              <w:right w:val="single" w:sz="4" w:space="0" w:color="auto"/>
            </w:tcBorders>
          </w:tcPr>
          <w:p w14:paraId="73D02137" w14:textId="77777777" w:rsidR="00CD02B5" w:rsidRDefault="00CD02B5" w:rsidP="008318D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2972A7A" w14:textId="77777777" w:rsidR="00CD02B5" w:rsidRDefault="00CD02B5" w:rsidP="008318DB">
            <w:pPr>
              <w:pStyle w:val="TAL"/>
              <w:rPr>
                <w:lang w:eastAsia="zh-CN"/>
              </w:rPr>
            </w:pPr>
          </w:p>
        </w:tc>
      </w:tr>
      <w:tr w:rsidR="00CD02B5" w14:paraId="3AB1FB61"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8FE7A29" w14:textId="77777777" w:rsidR="00CD02B5" w:rsidRDefault="00CD02B5" w:rsidP="008318DB">
            <w:pPr>
              <w:pStyle w:val="TAL"/>
              <w:rPr>
                <w:noProof/>
              </w:rPr>
            </w:pPr>
            <w:r>
              <w:t>ReportingInformation</w:t>
            </w:r>
          </w:p>
        </w:tc>
        <w:tc>
          <w:tcPr>
            <w:tcW w:w="1321" w:type="pct"/>
            <w:tcBorders>
              <w:top w:val="single" w:sz="4" w:space="0" w:color="auto"/>
              <w:left w:val="single" w:sz="4" w:space="0" w:color="auto"/>
              <w:bottom w:val="single" w:sz="4" w:space="0" w:color="auto"/>
              <w:right w:val="single" w:sz="4" w:space="0" w:color="auto"/>
            </w:tcBorders>
          </w:tcPr>
          <w:p w14:paraId="75A13E4C" w14:textId="77777777" w:rsidR="00CD02B5" w:rsidRDefault="00CD02B5" w:rsidP="008318DB">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5DFEDC8" w14:textId="77777777" w:rsidR="00CD02B5" w:rsidRDefault="00CD02B5" w:rsidP="008318DB">
            <w:pPr>
              <w:pStyle w:val="TAL"/>
              <w:rPr>
                <w:rFonts w:cs="Arial"/>
                <w:szCs w:val="18"/>
              </w:rPr>
            </w:pPr>
            <w:r>
              <w:rPr>
                <w:lang w:eastAsia="zh-CN"/>
              </w:rPr>
              <w:t>Describes the analytics reporting requirement information.</w:t>
            </w:r>
          </w:p>
        </w:tc>
      </w:tr>
      <w:tr w:rsidR="00CD02B5" w14:paraId="35E8049C"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59059D64" w14:textId="77777777" w:rsidR="00CD02B5" w:rsidRDefault="00CD02B5" w:rsidP="008318DB">
            <w:pPr>
              <w:pStyle w:val="TAL"/>
            </w:pPr>
            <w:r>
              <w:t>BitRate</w:t>
            </w:r>
          </w:p>
        </w:tc>
        <w:tc>
          <w:tcPr>
            <w:tcW w:w="1321" w:type="pct"/>
            <w:tcBorders>
              <w:top w:val="single" w:sz="4" w:space="0" w:color="auto"/>
              <w:left w:val="single" w:sz="4" w:space="0" w:color="auto"/>
              <w:bottom w:val="single" w:sz="4" w:space="0" w:color="auto"/>
              <w:right w:val="single" w:sz="4" w:space="0" w:color="auto"/>
            </w:tcBorders>
          </w:tcPr>
          <w:p w14:paraId="4773E769" w14:textId="77777777" w:rsidR="00CD02B5" w:rsidRDefault="00CD02B5" w:rsidP="008318DB">
            <w:pPr>
              <w:pStyle w:val="TAL"/>
            </w:pPr>
            <w:r>
              <w:t>3GPP TS 29.571 [8]</w:t>
            </w:r>
          </w:p>
        </w:tc>
        <w:tc>
          <w:tcPr>
            <w:tcW w:w="1722" w:type="pct"/>
            <w:tcBorders>
              <w:top w:val="single" w:sz="4" w:space="0" w:color="auto"/>
              <w:left w:val="single" w:sz="4" w:space="0" w:color="auto"/>
              <w:bottom w:val="single" w:sz="4" w:space="0" w:color="auto"/>
              <w:right w:val="single" w:sz="4" w:space="0" w:color="auto"/>
            </w:tcBorders>
          </w:tcPr>
          <w:p w14:paraId="44817811" w14:textId="77777777" w:rsidR="00CD02B5" w:rsidRDefault="00CD02B5" w:rsidP="008318DB">
            <w:pPr>
              <w:pStyle w:val="TAL"/>
              <w:rPr>
                <w:lang w:eastAsia="zh-CN"/>
              </w:rPr>
            </w:pPr>
          </w:p>
        </w:tc>
      </w:tr>
      <w:tr w:rsidR="00CD02B5" w14:paraId="63B8546F"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105A5BF" w14:textId="77777777" w:rsidR="00CD02B5" w:rsidRDefault="00CD02B5" w:rsidP="008318DB">
            <w:pPr>
              <w:pStyle w:val="TAL"/>
            </w:pPr>
            <w:r>
              <w:t>CongestionType</w:t>
            </w:r>
          </w:p>
        </w:tc>
        <w:tc>
          <w:tcPr>
            <w:tcW w:w="1321" w:type="pct"/>
            <w:tcBorders>
              <w:top w:val="single" w:sz="4" w:space="0" w:color="auto"/>
              <w:left w:val="single" w:sz="4" w:space="0" w:color="auto"/>
              <w:bottom w:val="single" w:sz="4" w:space="0" w:color="auto"/>
              <w:right w:val="single" w:sz="4" w:space="0" w:color="auto"/>
            </w:tcBorders>
          </w:tcPr>
          <w:p w14:paraId="70B45864" w14:textId="77777777" w:rsidR="00CD02B5" w:rsidRDefault="00CD02B5" w:rsidP="008318DB">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1AFE385" w14:textId="77777777" w:rsidR="00CD02B5" w:rsidRDefault="00CD02B5" w:rsidP="008318DB">
            <w:pPr>
              <w:pStyle w:val="TAL"/>
              <w:rPr>
                <w:lang w:eastAsia="zh-CN"/>
              </w:rPr>
            </w:pPr>
          </w:p>
        </w:tc>
      </w:tr>
      <w:tr w:rsidR="00CD02B5" w14:paraId="3E97E326"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318C0E7A" w14:textId="77777777" w:rsidR="00CD02B5" w:rsidRDefault="00CD02B5" w:rsidP="008318DB">
            <w:pPr>
              <w:pStyle w:val="TAL"/>
              <w:rPr>
                <w:noProof/>
              </w:rPr>
            </w:pPr>
            <w:r>
              <w:rPr>
                <w:noProof/>
              </w:rPr>
              <w:t>DateTime</w:t>
            </w:r>
          </w:p>
        </w:tc>
        <w:tc>
          <w:tcPr>
            <w:tcW w:w="1321" w:type="pct"/>
            <w:tcBorders>
              <w:top w:val="single" w:sz="4" w:space="0" w:color="auto"/>
              <w:left w:val="single" w:sz="4" w:space="0" w:color="auto"/>
              <w:bottom w:val="single" w:sz="4" w:space="0" w:color="auto"/>
              <w:right w:val="single" w:sz="4" w:space="0" w:color="auto"/>
            </w:tcBorders>
          </w:tcPr>
          <w:p w14:paraId="6514243A" w14:textId="77777777" w:rsidR="00CD02B5" w:rsidRDefault="00CD02B5" w:rsidP="008318D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0BEB0F7" w14:textId="77777777" w:rsidR="00CD02B5" w:rsidRDefault="00CD02B5" w:rsidP="008318DB">
            <w:pPr>
              <w:pStyle w:val="TAL"/>
              <w:rPr>
                <w:rFonts w:cs="Arial"/>
                <w:szCs w:val="18"/>
              </w:rPr>
            </w:pPr>
          </w:p>
        </w:tc>
      </w:tr>
      <w:tr w:rsidR="00CD02B5" w14:paraId="6E2B2B29"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63F20677" w14:textId="77777777" w:rsidR="00CD02B5" w:rsidRDefault="00CD02B5" w:rsidP="008318DB">
            <w:pPr>
              <w:pStyle w:val="TAL"/>
              <w:rPr>
                <w:noProof/>
              </w:rPr>
            </w:pPr>
            <w:r>
              <w:rPr>
                <w:noProof/>
              </w:rPr>
              <w:t>Dnn</w:t>
            </w:r>
          </w:p>
        </w:tc>
        <w:tc>
          <w:tcPr>
            <w:tcW w:w="1321" w:type="pct"/>
            <w:tcBorders>
              <w:top w:val="single" w:sz="4" w:space="0" w:color="auto"/>
              <w:left w:val="single" w:sz="4" w:space="0" w:color="auto"/>
              <w:bottom w:val="single" w:sz="4" w:space="0" w:color="auto"/>
              <w:right w:val="single" w:sz="4" w:space="0" w:color="auto"/>
            </w:tcBorders>
          </w:tcPr>
          <w:p w14:paraId="56EEDF04" w14:textId="77777777" w:rsidR="00CD02B5" w:rsidRDefault="00CD02B5" w:rsidP="008318DB">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24EE89DA" w14:textId="77777777" w:rsidR="00CD02B5" w:rsidRDefault="00CD02B5" w:rsidP="008318DB">
            <w:pPr>
              <w:pStyle w:val="TAL"/>
              <w:rPr>
                <w:rFonts w:cs="Arial"/>
                <w:szCs w:val="18"/>
              </w:rPr>
            </w:pPr>
          </w:p>
        </w:tc>
      </w:tr>
      <w:tr w:rsidR="00F42021" w14:paraId="3FFE174E" w14:textId="77777777" w:rsidTr="009A7AD8">
        <w:trPr>
          <w:jc w:val="center"/>
          <w:ins w:id="24" w:author="Maria Liang" w:date="2022-01-03T16:04:00Z"/>
        </w:trPr>
        <w:tc>
          <w:tcPr>
            <w:tcW w:w="1957" w:type="pct"/>
            <w:tcBorders>
              <w:top w:val="single" w:sz="4" w:space="0" w:color="auto"/>
              <w:left w:val="single" w:sz="4" w:space="0" w:color="auto"/>
              <w:bottom w:val="single" w:sz="4" w:space="0" w:color="auto"/>
              <w:right w:val="single" w:sz="4" w:space="0" w:color="auto"/>
            </w:tcBorders>
          </w:tcPr>
          <w:p w14:paraId="6DB9524D" w14:textId="41C69A7D" w:rsidR="00F42021" w:rsidRDefault="00F42021" w:rsidP="00F42021">
            <w:pPr>
              <w:pStyle w:val="TAL"/>
              <w:rPr>
                <w:ins w:id="25" w:author="Maria Liang" w:date="2022-01-03T16:04:00Z"/>
                <w:noProof/>
              </w:rPr>
            </w:pPr>
            <w:ins w:id="26" w:author="Maria Liang" w:date="2022-01-03T16:04:00Z">
              <w:r w:rsidRPr="00A176F8">
                <w:t>AnalyticsSubset</w:t>
              </w:r>
            </w:ins>
          </w:p>
        </w:tc>
        <w:tc>
          <w:tcPr>
            <w:tcW w:w="1321" w:type="pct"/>
            <w:tcBorders>
              <w:top w:val="single" w:sz="4" w:space="0" w:color="auto"/>
              <w:left w:val="single" w:sz="4" w:space="0" w:color="auto"/>
              <w:bottom w:val="single" w:sz="4" w:space="0" w:color="auto"/>
              <w:right w:val="single" w:sz="4" w:space="0" w:color="auto"/>
            </w:tcBorders>
          </w:tcPr>
          <w:p w14:paraId="799735D3" w14:textId="38D6E73B" w:rsidR="00F42021" w:rsidRDefault="00F42021" w:rsidP="00F42021">
            <w:pPr>
              <w:pStyle w:val="TAL"/>
              <w:rPr>
                <w:ins w:id="27" w:author="Maria Liang" w:date="2022-01-03T16:04:00Z"/>
              </w:rPr>
            </w:pPr>
            <w:ins w:id="28" w:author="Maria Liang" w:date="2022-01-03T16:05: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38F8E88C" w14:textId="4B5448CF" w:rsidR="00F42021" w:rsidRDefault="00F42021" w:rsidP="00F42021">
            <w:pPr>
              <w:pStyle w:val="TAL"/>
              <w:rPr>
                <w:ins w:id="29" w:author="Maria Liang" w:date="2022-01-03T16:04:00Z"/>
                <w:rFonts w:cs="Arial"/>
                <w:szCs w:val="18"/>
              </w:rPr>
            </w:pPr>
            <w:ins w:id="30" w:author="Maria Liang" w:date="2022-01-03T16:04:00Z">
              <w:r w:rsidRPr="00A176F8">
                <w:t>Analytics</w:t>
              </w:r>
            </w:ins>
            <w:ins w:id="31" w:author="Maria Liang" w:date="2022-01-03T16:05:00Z">
              <w:r>
                <w:t xml:space="preserve"> </w:t>
              </w:r>
            </w:ins>
            <w:ins w:id="32" w:author="Maria Liang" w:date="2022-01-03T16:04:00Z">
              <w:r w:rsidRPr="00A176F8">
                <w:t>Subset</w:t>
              </w:r>
            </w:ins>
            <w:ins w:id="33" w:author="Maria Liang" w:date="2022-01-03T16:05:00Z">
              <w:r>
                <w:t>.</w:t>
              </w:r>
            </w:ins>
          </w:p>
        </w:tc>
      </w:tr>
      <w:tr w:rsidR="009A7AD8" w14:paraId="0073DD4B" w14:textId="77777777" w:rsidTr="009A7AD8">
        <w:trPr>
          <w:jc w:val="center"/>
          <w:ins w:id="34" w:author="Maria Liang" w:date="2022-01-03T15:51:00Z"/>
        </w:trPr>
        <w:tc>
          <w:tcPr>
            <w:tcW w:w="1957" w:type="pct"/>
            <w:tcBorders>
              <w:top w:val="single" w:sz="4" w:space="0" w:color="auto"/>
              <w:left w:val="single" w:sz="4" w:space="0" w:color="auto"/>
              <w:bottom w:val="single" w:sz="4" w:space="0" w:color="auto"/>
              <w:right w:val="single" w:sz="4" w:space="0" w:color="auto"/>
            </w:tcBorders>
          </w:tcPr>
          <w:p w14:paraId="3268CD3B" w14:textId="0956215A" w:rsidR="009A7AD8" w:rsidRDefault="009A7AD8" w:rsidP="008318DB">
            <w:pPr>
              <w:pStyle w:val="TAL"/>
              <w:rPr>
                <w:ins w:id="35" w:author="Maria Liang" w:date="2022-01-03T15:51:00Z"/>
                <w:noProof/>
              </w:rPr>
            </w:pPr>
            <w:ins w:id="36" w:author="Maria Liang" w:date="2022-01-03T15:51:00Z">
              <w:r>
                <w:rPr>
                  <w:noProof/>
                </w:rPr>
                <w:t>DispersionInfo</w:t>
              </w:r>
            </w:ins>
          </w:p>
        </w:tc>
        <w:tc>
          <w:tcPr>
            <w:tcW w:w="1321" w:type="pct"/>
            <w:tcBorders>
              <w:top w:val="single" w:sz="4" w:space="0" w:color="auto"/>
              <w:left w:val="single" w:sz="4" w:space="0" w:color="auto"/>
              <w:bottom w:val="single" w:sz="4" w:space="0" w:color="auto"/>
              <w:right w:val="single" w:sz="4" w:space="0" w:color="auto"/>
            </w:tcBorders>
          </w:tcPr>
          <w:p w14:paraId="79961657" w14:textId="63B61FFF" w:rsidR="009A7AD8" w:rsidRDefault="009A7AD8" w:rsidP="008318DB">
            <w:pPr>
              <w:pStyle w:val="TAL"/>
              <w:rPr>
                <w:ins w:id="37" w:author="Maria Liang" w:date="2022-01-03T15:51:00Z"/>
              </w:rPr>
            </w:pPr>
            <w:ins w:id="38" w:author="Maria Liang" w:date="2022-01-03T15:51: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0DE40A82" w14:textId="61B5F446" w:rsidR="009A7AD8" w:rsidRDefault="009A7AD8" w:rsidP="008318DB">
            <w:pPr>
              <w:pStyle w:val="TAL"/>
              <w:rPr>
                <w:ins w:id="39" w:author="Maria Liang" w:date="2022-01-03T15:51:00Z"/>
                <w:rFonts w:cs="Arial"/>
                <w:szCs w:val="18"/>
              </w:rPr>
            </w:pPr>
            <w:ins w:id="40" w:author="Maria Liang" w:date="2022-01-03T15:52:00Z">
              <w:r>
                <w:rPr>
                  <w:rFonts w:cs="Arial"/>
                  <w:szCs w:val="18"/>
                </w:rPr>
                <w:t>Dispersion information.</w:t>
              </w:r>
            </w:ins>
          </w:p>
        </w:tc>
      </w:tr>
      <w:tr w:rsidR="009A7AD8" w14:paraId="229D8394" w14:textId="77777777" w:rsidTr="009A7AD8">
        <w:trPr>
          <w:jc w:val="center"/>
          <w:ins w:id="41" w:author="Maria Liang" w:date="2022-01-03T15:52:00Z"/>
        </w:trPr>
        <w:tc>
          <w:tcPr>
            <w:tcW w:w="1957" w:type="pct"/>
            <w:tcBorders>
              <w:top w:val="single" w:sz="4" w:space="0" w:color="auto"/>
              <w:left w:val="single" w:sz="4" w:space="0" w:color="auto"/>
              <w:bottom w:val="single" w:sz="4" w:space="0" w:color="auto"/>
              <w:right w:val="single" w:sz="4" w:space="0" w:color="auto"/>
            </w:tcBorders>
          </w:tcPr>
          <w:p w14:paraId="2007BDC5" w14:textId="4A2C0DFA" w:rsidR="009A7AD8" w:rsidRDefault="009A7AD8" w:rsidP="008318DB">
            <w:pPr>
              <w:pStyle w:val="TAL"/>
              <w:rPr>
                <w:ins w:id="42" w:author="Maria Liang" w:date="2022-01-03T15:52:00Z"/>
                <w:noProof/>
              </w:rPr>
            </w:pPr>
            <w:ins w:id="43" w:author="Maria Liang" w:date="2022-01-03T15:52:00Z">
              <w:r>
                <w:rPr>
                  <w:noProof/>
                </w:rPr>
                <w:t>DispersionRequirement</w:t>
              </w:r>
            </w:ins>
          </w:p>
        </w:tc>
        <w:tc>
          <w:tcPr>
            <w:tcW w:w="1321" w:type="pct"/>
            <w:tcBorders>
              <w:top w:val="single" w:sz="4" w:space="0" w:color="auto"/>
              <w:left w:val="single" w:sz="4" w:space="0" w:color="auto"/>
              <w:bottom w:val="single" w:sz="4" w:space="0" w:color="auto"/>
              <w:right w:val="single" w:sz="4" w:space="0" w:color="auto"/>
            </w:tcBorders>
          </w:tcPr>
          <w:p w14:paraId="6407E988" w14:textId="77777777" w:rsidR="009A7AD8" w:rsidRDefault="009A7AD8" w:rsidP="008318DB">
            <w:pPr>
              <w:pStyle w:val="TAL"/>
              <w:rPr>
                <w:ins w:id="44" w:author="Maria Liang" w:date="2022-01-03T15:52:00Z"/>
                <w:noProof/>
              </w:rPr>
            </w:pPr>
            <w:ins w:id="45" w:author="Maria Liang" w:date="2022-01-03T15:52: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1E9704BD" w14:textId="0A036D14" w:rsidR="009A7AD8" w:rsidRDefault="009A7AD8" w:rsidP="008318DB">
            <w:pPr>
              <w:pStyle w:val="TAL"/>
              <w:rPr>
                <w:ins w:id="46" w:author="Maria Liang" w:date="2022-01-03T15:52:00Z"/>
                <w:rFonts w:cs="Arial"/>
                <w:szCs w:val="18"/>
              </w:rPr>
            </w:pPr>
            <w:ins w:id="47" w:author="Maria Liang" w:date="2022-01-03T15:52:00Z">
              <w:r>
                <w:rPr>
                  <w:rFonts w:cs="Arial"/>
                  <w:szCs w:val="18"/>
                </w:rPr>
                <w:t>Dispersion requirement.</w:t>
              </w:r>
            </w:ins>
          </w:p>
        </w:tc>
      </w:tr>
      <w:tr w:rsidR="00CD02B5" w14:paraId="4BC796C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0923C23A" w14:textId="77777777" w:rsidR="00CD02B5" w:rsidRDefault="00CD02B5" w:rsidP="008318DB">
            <w:pPr>
              <w:pStyle w:val="TAL"/>
              <w:rPr>
                <w:lang w:eastAsia="zh-CN"/>
              </w:rPr>
            </w:pPr>
            <w:r>
              <w:rPr>
                <w:noProof/>
              </w:rPr>
              <w:t>DurationSec</w:t>
            </w:r>
          </w:p>
        </w:tc>
        <w:tc>
          <w:tcPr>
            <w:tcW w:w="1321" w:type="pct"/>
            <w:tcBorders>
              <w:top w:val="single" w:sz="4" w:space="0" w:color="auto"/>
              <w:left w:val="single" w:sz="4" w:space="0" w:color="auto"/>
              <w:bottom w:val="single" w:sz="4" w:space="0" w:color="auto"/>
              <w:right w:val="single" w:sz="4" w:space="0" w:color="auto"/>
            </w:tcBorders>
          </w:tcPr>
          <w:p w14:paraId="3BDEE823" w14:textId="77777777" w:rsidR="00CD02B5" w:rsidRDefault="00CD02B5" w:rsidP="008318D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17C61FA" w14:textId="77777777" w:rsidR="00CD02B5" w:rsidRDefault="00CD02B5" w:rsidP="008318DB">
            <w:pPr>
              <w:pStyle w:val="TAL"/>
              <w:rPr>
                <w:rFonts w:cs="Arial"/>
                <w:szCs w:val="18"/>
                <w:lang w:eastAsia="zh-CN"/>
              </w:rPr>
            </w:pPr>
            <w:r>
              <w:rPr>
                <w:rFonts w:cs="Arial"/>
                <w:szCs w:val="18"/>
              </w:rPr>
              <w:t>Seconds of duration.</w:t>
            </w:r>
          </w:p>
        </w:tc>
      </w:tr>
      <w:tr w:rsidR="00CD02B5" w14:paraId="55D0E7E4"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2F10E5D" w14:textId="77777777" w:rsidR="00CD02B5" w:rsidRDefault="00CD02B5" w:rsidP="008318DB">
            <w:pPr>
              <w:pStyle w:val="TAL"/>
              <w:rPr>
                <w:noProof/>
              </w:rPr>
            </w:pPr>
            <w:r>
              <w:t>EventReportingRequirement</w:t>
            </w:r>
          </w:p>
        </w:tc>
        <w:tc>
          <w:tcPr>
            <w:tcW w:w="1321" w:type="pct"/>
            <w:tcBorders>
              <w:top w:val="single" w:sz="4" w:space="0" w:color="auto"/>
              <w:left w:val="single" w:sz="4" w:space="0" w:color="auto"/>
              <w:bottom w:val="single" w:sz="4" w:space="0" w:color="auto"/>
              <w:right w:val="single" w:sz="4" w:space="0" w:color="auto"/>
            </w:tcBorders>
          </w:tcPr>
          <w:p w14:paraId="34C0E219" w14:textId="77777777" w:rsidR="00CD02B5" w:rsidRDefault="00CD02B5" w:rsidP="008318D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6AEAA87" w14:textId="77777777" w:rsidR="00CD02B5" w:rsidRDefault="00CD02B5" w:rsidP="008318DB">
            <w:pPr>
              <w:pStyle w:val="TAL"/>
              <w:rPr>
                <w:rFonts w:cs="Arial"/>
                <w:szCs w:val="18"/>
              </w:rPr>
            </w:pPr>
          </w:p>
        </w:tc>
      </w:tr>
      <w:tr w:rsidR="00CD02B5" w14:paraId="1427A3F8"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A5CF06B" w14:textId="77777777" w:rsidR="00CD02B5" w:rsidRDefault="00CD02B5" w:rsidP="008318DB">
            <w:pPr>
              <w:pStyle w:val="TAL"/>
            </w:pPr>
            <w:r>
              <w:rPr>
                <w:lang w:eastAsia="zh-CN"/>
              </w:rPr>
              <w:t>E</w:t>
            </w:r>
            <w:r>
              <w:rPr>
                <w:rFonts w:hint="eastAsia"/>
                <w:lang w:eastAsia="zh-CN"/>
              </w:rPr>
              <w:t>xternal</w:t>
            </w:r>
            <w:r>
              <w:rPr>
                <w:lang w:eastAsia="zh-CN"/>
              </w:rPr>
              <w:t>GroupId</w:t>
            </w:r>
          </w:p>
        </w:tc>
        <w:tc>
          <w:tcPr>
            <w:tcW w:w="1321" w:type="pct"/>
            <w:tcBorders>
              <w:top w:val="single" w:sz="4" w:space="0" w:color="auto"/>
              <w:left w:val="single" w:sz="4" w:space="0" w:color="auto"/>
              <w:bottom w:val="single" w:sz="4" w:space="0" w:color="auto"/>
              <w:right w:val="single" w:sz="4" w:space="0" w:color="auto"/>
            </w:tcBorders>
          </w:tcPr>
          <w:p w14:paraId="6A80037F" w14:textId="77777777" w:rsidR="00CD02B5" w:rsidRDefault="00CD02B5" w:rsidP="008318DB">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C131C0B" w14:textId="77777777" w:rsidR="00CD02B5" w:rsidRDefault="00CD02B5" w:rsidP="008318D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CD02B5" w14:paraId="48A25CAA"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FCA2FFE" w14:textId="77777777" w:rsidR="00CD02B5" w:rsidRDefault="00CD02B5" w:rsidP="008318DB">
            <w:pPr>
              <w:pStyle w:val="TAL"/>
              <w:rPr>
                <w:lang w:eastAsia="zh-CN"/>
              </w:rPr>
            </w:pPr>
            <w:r>
              <w:t>ExceptionId</w:t>
            </w:r>
          </w:p>
        </w:tc>
        <w:tc>
          <w:tcPr>
            <w:tcW w:w="1321" w:type="pct"/>
            <w:tcBorders>
              <w:top w:val="single" w:sz="4" w:space="0" w:color="auto"/>
              <w:left w:val="single" w:sz="4" w:space="0" w:color="auto"/>
              <w:bottom w:val="single" w:sz="4" w:space="0" w:color="auto"/>
              <w:right w:val="single" w:sz="4" w:space="0" w:color="auto"/>
            </w:tcBorders>
          </w:tcPr>
          <w:p w14:paraId="1AA00761" w14:textId="77777777" w:rsidR="00CD02B5" w:rsidRDefault="00CD02B5" w:rsidP="008318DB">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0847E17E" w14:textId="77777777" w:rsidR="00CD02B5" w:rsidRDefault="00CD02B5" w:rsidP="008318DB">
            <w:pPr>
              <w:pStyle w:val="TAL"/>
              <w:rPr>
                <w:rFonts w:cs="Arial"/>
                <w:szCs w:val="18"/>
                <w:lang w:eastAsia="zh-CN"/>
              </w:rPr>
            </w:pPr>
          </w:p>
        </w:tc>
      </w:tr>
      <w:tr w:rsidR="00CD02B5" w14:paraId="3D46253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7C9C0F3" w14:textId="77777777" w:rsidR="00CD02B5" w:rsidRDefault="00CD02B5" w:rsidP="008318DB">
            <w:pPr>
              <w:pStyle w:val="TAL"/>
              <w:rPr>
                <w:lang w:eastAsia="zh-CN"/>
              </w:rPr>
            </w:pPr>
            <w:r>
              <w:t>ExpectedAnalyticsType</w:t>
            </w:r>
          </w:p>
        </w:tc>
        <w:tc>
          <w:tcPr>
            <w:tcW w:w="1321" w:type="pct"/>
            <w:tcBorders>
              <w:top w:val="single" w:sz="4" w:space="0" w:color="auto"/>
              <w:left w:val="single" w:sz="4" w:space="0" w:color="auto"/>
              <w:bottom w:val="single" w:sz="4" w:space="0" w:color="auto"/>
              <w:right w:val="single" w:sz="4" w:space="0" w:color="auto"/>
            </w:tcBorders>
          </w:tcPr>
          <w:p w14:paraId="31FBDFED" w14:textId="77777777" w:rsidR="00CD02B5" w:rsidRDefault="00CD02B5" w:rsidP="008318DB">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26CA6309" w14:textId="77777777" w:rsidR="00CD02B5" w:rsidRDefault="00CD02B5" w:rsidP="008318DB">
            <w:pPr>
              <w:pStyle w:val="TAL"/>
              <w:rPr>
                <w:rFonts w:cs="Arial"/>
                <w:szCs w:val="18"/>
                <w:lang w:eastAsia="zh-CN"/>
              </w:rPr>
            </w:pPr>
          </w:p>
        </w:tc>
      </w:tr>
      <w:tr w:rsidR="00CD02B5" w14:paraId="24374493"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70F6E40" w14:textId="77777777" w:rsidR="00CD02B5" w:rsidRDefault="00CD02B5" w:rsidP="008318DB">
            <w:pPr>
              <w:pStyle w:val="TAL"/>
              <w:rPr>
                <w:lang w:eastAsia="zh-CN"/>
              </w:rPr>
            </w:pPr>
            <w:r>
              <w:t>ExpectedUeBehaviourData</w:t>
            </w:r>
          </w:p>
        </w:tc>
        <w:tc>
          <w:tcPr>
            <w:tcW w:w="1321" w:type="pct"/>
            <w:tcBorders>
              <w:top w:val="single" w:sz="4" w:space="0" w:color="auto"/>
              <w:left w:val="single" w:sz="4" w:space="0" w:color="auto"/>
              <w:bottom w:val="single" w:sz="4" w:space="0" w:color="auto"/>
              <w:right w:val="single" w:sz="4" w:space="0" w:color="auto"/>
            </w:tcBorders>
          </w:tcPr>
          <w:p w14:paraId="360565F7" w14:textId="77777777" w:rsidR="00CD02B5" w:rsidRDefault="00CD02B5" w:rsidP="008318DB">
            <w:pPr>
              <w:pStyle w:val="TAL"/>
              <w:rPr>
                <w:lang w:eastAsia="zh-CN"/>
              </w:rPr>
            </w:pPr>
            <w:r>
              <w:rPr>
                <w:noProof/>
              </w:rPr>
              <w:t>3GPP TS 29.503 [17]</w:t>
            </w:r>
          </w:p>
        </w:tc>
        <w:tc>
          <w:tcPr>
            <w:tcW w:w="1722" w:type="pct"/>
            <w:tcBorders>
              <w:top w:val="single" w:sz="4" w:space="0" w:color="auto"/>
              <w:left w:val="single" w:sz="4" w:space="0" w:color="auto"/>
              <w:bottom w:val="single" w:sz="4" w:space="0" w:color="auto"/>
              <w:right w:val="single" w:sz="4" w:space="0" w:color="auto"/>
            </w:tcBorders>
          </w:tcPr>
          <w:p w14:paraId="082590F9" w14:textId="77777777" w:rsidR="00CD02B5" w:rsidRDefault="00CD02B5" w:rsidP="008318DB">
            <w:pPr>
              <w:pStyle w:val="TAL"/>
              <w:rPr>
                <w:rFonts w:cs="Arial"/>
                <w:szCs w:val="18"/>
                <w:lang w:eastAsia="zh-CN"/>
              </w:rPr>
            </w:pPr>
          </w:p>
        </w:tc>
      </w:tr>
      <w:tr w:rsidR="00CD02B5" w14:paraId="02D8872E"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774E8401" w14:textId="77777777" w:rsidR="00CD02B5" w:rsidRDefault="00CD02B5" w:rsidP="008318DB">
            <w:pPr>
              <w:pStyle w:val="TAL"/>
              <w:rPr>
                <w:lang w:eastAsia="zh-CN"/>
              </w:rPr>
            </w:pPr>
            <w:r>
              <w:t>Float</w:t>
            </w:r>
          </w:p>
        </w:tc>
        <w:tc>
          <w:tcPr>
            <w:tcW w:w="1321" w:type="pct"/>
            <w:tcBorders>
              <w:top w:val="single" w:sz="4" w:space="0" w:color="auto"/>
              <w:left w:val="single" w:sz="4" w:space="0" w:color="auto"/>
              <w:bottom w:val="single" w:sz="4" w:space="0" w:color="auto"/>
              <w:right w:val="single" w:sz="4" w:space="0" w:color="auto"/>
            </w:tcBorders>
          </w:tcPr>
          <w:p w14:paraId="1A2B1AF1" w14:textId="77777777" w:rsidR="00CD02B5" w:rsidRDefault="00CD02B5" w:rsidP="008318DB">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02B55DB4" w14:textId="77777777" w:rsidR="00CD02B5" w:rsidRDefault="00CD02B5" w:rsidP="008318DB">
            <w:pPr>
              <w:pStyle w:val="TAL"/>
              <w:rPr>
                <w:rFonts w:cs="Arial"/>
                <w:szCs w:val="18"/>
                <w:lang w:eastAsia="zh-CN"/>
              </w:rPr>
            </w:pPr>
          </w:p>
        </w:tc>
      </w:tr>
      <w:tr w:rsidR="00CD02B5" w14:paraId="37E73D05"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7C69973" w14:textId="77777777" w:rsidR="00CD02B5" w:rsidRDefault="00CD02B5" w:rsidP="008318DB">
            <w:pPr>
              <w:pStyle w:val="TAL"/>
              <w:rPr>
                <w:lang w:eastAsia="zh-CN"/>
              </w:rPr>
            </w:pPr>
            <w:r>
              <w:rPr>
                <w:rFonts w:hint="eastAsia"/>
                <w:lang w:eastAsia="zh-CN"/>
              </w:rPr>
              <w:t>Gpsi</w:t>
            </w:r>
          </w:p>
        </w:tc>
        <w:tc>
          <w:tcPr>
            <w:tcW w:w="1321" w:type="pct"/>
            <w:tcBorders>
              <w:top w:val="single" w:sz="4" w:space="0" w:color="auto"/>
              <w:left w:val="single" w:sz="4" w:space="0" w:color="auto"/>
              <w:bottom w:val="single" w:sz="4" w:space="0" w:color="auto"/>
              <w:right w:val="single" w:sz="4" w:space="0" w:color="auto"/>
            </w:tcBorders>
          </w:tcPr>
          <w:p w14:paraId="28F9A1EC" w14:textId="77777777" w:rsidR="00CD02B5" w:rsidRDefault="00CD02B5" w:rsidP="008318D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BC5A212" w14:textId="77777777" w:rsidR="00CD02B5" w:rsidRDefault="00CD02B5" w:rsidP="008318DB">
            <w:pPr>
              <w:pStyle w:val="TAL"/>
              <w:rPr>
                <w:rFonts w:cs="Arial"/>
                <w:szCs w:val="18"/>
              </w:rPr>
            </w:pPr>
            <w:r>
              <w:rPr>
                <w:rFonts w:cs="Arial" w:hint="eastAsia"/>
                <w:szCs w:val="18"/>
                <w:lang w:eastAsia="zh-CN"/>
              </w:rPr>
              <w:t>Identifies a GPSI.</w:t>
            </w:r>
          </w:p>
        </w:tc>
      </w:tr>
      <w:tr w:rsidR="00CD02B5" w14:paraId="283F8735"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3D1CB04C" w14:textId="77777777" w:rsidR="00CD02B5" w:rsidRDefault="00CD02B5" w:rsidP="008318DB">
            <w:pPr>
              <w:pStyle w:val="TAL"/>
              <w:rPr>
                <w:noProof/>
                <w:lang w:eastAsia="zh-CN"/>
              </w:rPr>
            </w:pPr>
            <w:r>
              <w:t>NetworkPerfRequirement</w:t>
            </w:r>
          </w:p>
        </w:tc>
        <w:tc>
          <w:tcPr>
            <w:tcW w:w="1321" w:type="pct"/>
            <w:tcBorders>
              <w:top w:val="single" w:sz="4" w:space="0" w:color="auto"/>
              <w:left w:val="single" w:sz="4" w:space="0" w:color="auto"/>
              <w:bottom w:val="single" w:sz="4" w:space="0" w:color="auto"/>
              <w:right w:val="single" w:sz="4" w:space="0" w:color="auto"/>
            </w:tcBorders>
          </w:tcPr>
          <w:p w14:paraId="10A43864" w14:textId="77777777" w:rsidR="00CD02B5" w:rsidRDefault="00CD02B5" w:rsidP="008318D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07141392" w14:textId="77777777" w:rsidR="00CD02B5" w:rsidRDefault="00CD02B5" w:rsidP="008318DB">
            <w:pPr>
              <w:pStyle w:val="TAL"/>
              <w:rPr>
                <w:rFonts w:cs="Arial"/>
                <w:szCs w:val="18"/>
              </w:rPr>
            </w:pPr>
          </w:p>
        </w:tc>
      </w:tr>
      <w:tr w:rsidR="00CD02B5" w14:paraId="235D7F07"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832B474" w14:textId="77777777" w:rsidR="00CD02B5" w:rsidRDefault="00CD02B5" w:rsidP="008318DB">
            <w:pPr>
              <w:pStyle w:val="TAL"/>
            </w:pPr>
            <w:r>
              <w:t>QosRequirement</w:t>
            </w:r>
          </w:p>
        </w:tc>
        <w:tc>
          <w:tcPr>
            <w:tcW w:w="1321" w:type="pct"/>
            <w:tcBorders>
              <w:top w:val="single" w:sz="4" w:space="0" w:color="auto"/>
              <w:left w:val="single" w:sz="4" w:space="0" w:color="auto"/>
              <w:bottom w:val="single" w:sz="4" w:space="0" w:color="auto"/>
              <w:right w:val="single" w:sz="4" w:space="0" w:color="auto"/>
            </w:tcBorders>
          </w:tcPr>
          <w:p w14:paraId="3C418275" w14:textId="77777777" w:rsidR="00CD02B5" w:rsidRDefault="00CD02B5" w:rsidP="008318D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836A4D0" w14:textId="77777777" w:rsidR="00CD02B5" w:rsidRDefault="00CD02B5" w:rsidP="008318DB">
            <w:pPr>
              <w:pStyle w:val="TAL"/>
              <w:rPr>
                <w:rFonts w:cs="Arial"/>
                <w:szCs w:val="18"/>
              </w:rPr>
            </w:pPr>
          </w:p>
        </w:tc>
      </w:tr>
      <w:tr w:rsidR="00CD02B5" w14:paraId="13AEDAE7"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54DF039D" w14:textId="77777777" w:rsidR="00CD02B5" w:rsidRDefault="00CD02B5" w:rsidP="008318DB">
            <w:pPr>
              <w:pStyle w:val="TAL"/>
            </w:pPr>
            <w:r>
              <w:t>RetainabilityThreshold</w:t>
            </w:r>
          </w:p>
        </w:tc>
        <w:tc>
          <w:tcPr>
            <w:tcW w:w="1321" w:type="pct"/>
            <w:tcBorders>
              <w:top w:val="single" w:sz="4" w:space="0" w:color="auto"/>
              <w:left w:val="single" w:sz="4" w:space="0" w:color="auto"/>
              <w:bottom w:val="single" w:sz="4" w:space="0" w:color="auto"/>
              <w:right w:val="single" w:sz="4" w:space="0" w:color="auto"/>
            </w:tcBorders>
          </w:tcPr>
          <w:p w14:paraId="0A9A703C" w14:textId="77777777" w:rsidR="00CD02B5" w:rsidRDefault="00CD02B5" w:rsidP="008318D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1D06B3D" w14:textId="77777777" w:rsidR="00CD02B5" w:rsidRDefault="00CD02B5" w:rsidP="008318DB">
            <w:pPr>
              <w:pStyle w:val="TAL"/>
              <w:rPr>
                <w:rFonts w:cs="Arial"/>
                <w:szCs w:val="18"/>
              </w:rPr>
            </w:pPr>
          </w:p>
        </w:tc>
      </w:tr>
      <w:tr w:rsidR="00CD02B5" w14:paraId="736A2D5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36109E4B" w14:textId="77777777" w:rsidR="00CD02B5" w:rsidRDefault="00CD02B5" w:rsidP="008318DB">
            <w:pPr>
              <w:pStyle w:val="TAL"/>
              <w:rPr>
                <w:lang w:eastAsia="zh-CN"/>
              </w:rPr>
            </w:pPr>
            <w:r>
              <w:t>SamplingRatio</w:t>
            </w:r>
          </w:p>
        </w:tc>
        <w:tc>
          <w:tcPr>
            <w:tcW w:w="1321" w:type="pct"/>
            <w:tcBorders>
              <w:top w:val="single" w:sz="4" w:space="0" w:color="auto"/>
              <w:left w:val="single" w:sz="4" w:space="0" w:color="auto"/>
              <w:bottom w:val="single" w:sz="4" w:space="0" w:color="auto"/>
              <w:right w:val="single" w:sz="4" w:space="0" w:color="auto"/>
            </w:tcBorders>
          </w:tcPr>
          <w:p w14:paraId="36957CF0" w14:textId="77777777" w:rsidR="00CD02B5" w:rsidRDefault="00CD02B5" w:rsidP="008318D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FE6C6ED" w14:textId="77777777" w:rsidR="00CD02B5" w:rsidRDefault="00CD02B5" w:rsidP="008318DB">
            <w:pPr>
              <w:pStyle w:val="TAL"/>
              <w:rPr>
                <w:rFonts w:cs="Arial"/>
                <w:szCs w:val="18"/>
                <w:lang w:eastAsia="zh-CN"/>
              </w:rPr>
            </w:pPr>
            <w:r>
              <w:t xml:space="preserve">Indicates </w:t>
            </w:r>
            <w:r>
              <w:rPr>
                <w:lang w:eastAsia="zh-CN"/>
              </w:rPr>
              <w:t>Sampling Ratio.</w:t>
            </w:r>
          </w:p>
        </w:tc>
      </w:tr>
      <w:tr w:rsidR="00CD02B5" w14:paraId="60DF72D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B5B3CA0" w14:textId="77777777" w:rsidR="00CD02B5" w:rsidRDefault="00CD02B5" w:rsidP="008318DB">
            <w:pPr>
              <w:pStyle w:val="TAL"/>
            </w:pPr>
            <w:r>
              <w:t>ScheduledCommunicationTime</w:t>
            </w:r>
          </w:p>
        </w:tc>
        <w:tc>
          <w:tcPr>
            <w:tcW w:w="1321" w:type="pct"/>
            <w:tcBorders>
              <w:top w:val="single" w:sz="4" w:space="0" w:color="auto"/>
              <w:left w:val="single" w:sz="4" w:space="0" w:color="auto"/>
              <w:bottom w:val="single" w:sz="4" w:space="0" w:color="auto"/>
              <w:right w:val="single" w:sz="4" w:space="0" w:color="auto"/>
            </w:tcBorders>
          </w:tcPr>
          <w:p w14:paraId="06319913" w14:textId="77777777" w:rsidR="00CD02B5" w:rsidRDefault="00CD02B5" w:rsidP="008318D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7CA244D" w14:textId="77777777" w:rsidR="00CD02B5" w:rsidRDefault="00CD02B5" w:rsidP="008318DB">
            <w:pPr>
              <w:pStyle w:val="TAL"/>
            </w:pPr>
          </w:p>
        </w:tc>
      </w:tr>
      <w:tr w:rsidR="00CD02B5" w14:paraId="4C852907"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774680C4" w14:textId="77777777" w:rsidR="00CD02B5" w:rsidRDefault="00CD02B5" w:rsidP="008318DB">
            <w:pPr>
              <w:pStyle w:val="TAL"/>
            </w:pPr>
            <w:r>
              <w:t>Snssai</w:t>
            </w:r>
          </w:p>
        </w:tc>
        <w:tc>
          <w:tcPr>
            <w:tcW w:w="1321" w:type="pct"/>
            <w:tcBorders>
              <w:top w:val="single" w:sz="4" w:space="0" w:color="auto"/>
              <w:left w:val="single" w:sz="4" w:space="0" w:color="auto"/>
              <w:bottom w:val="single" w:sz="4" w:space="0" w:color="auto"/>
              <w:right w:val="single" w:sz="4" w:space="0" w:color="auto"/>
            </w:tcBorders>
          </w:tcPr>
          <w:p w14:paraId="66C6E267" w14:textId="77777777" w:rsidR="00CD02B5" w:rsidRDefault="00CD02B5" w:rsidP="008318DB">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6E8655A" w14:textId="77777777" w:rsidR="00CD02B5" w:rsidRDefault="00CD02B5" w:rsidP="008318DB">
            <w:pPr>
              <w:pStyle w:val="TAL"/>
            </w:pPr>
          </w:p>
        </w:tc>
      </w:tr>
      <w:tr w:rsidR="00CD02B5" w14:paraId="460842F8"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B83CAC9" w14:textId="77777777" w:rsidR="00CD02B5" w:rsidRDefault="00CD02B5" w:rsidP="008318DB">
            <w:pPr>
              <w:pStyle w:val="TAL"/>
              <w:rPr>
                <w:lang w:eastAsia="zh-CN"/>
              </w:rPr>
            </w:pPr>
            <w:r>
              <w:t>SupportedFeatures</w:t>
            </w:r>
          </w:p>
        </w:tc>
        <w:tc>
          <w:tcPr>
            <w:tcW w:w="1321" w:type="pct"/>
            <w:tcBorders>
              <w:top w:val="single" w:sz="4" w:space="0" w:color="auto"/>
              <w:left w:val="single" w:sz="4" w:space="0" w:color="auto"/>
              <w:bottom w:val="single" w:sz="4" w:space="0" w:color="auto"/>
              <w:right w:val="single" w:sz="4" w:space="0" w:color="auto"/>
            </w:tcBorders>
          </w:tcPr>
          <w:p w14:paraId="7A07414E" w14:textId="77777777" w:rsidR="00CD02B5" w:rsidRDefault="00CD02B5" w:rsidP="008318DB">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036147B3" w14:textId="77777777" w:rsidR="00CD02B5" w:rsidRDefault="00CD02B5" w:rsidP="008318DB">
            <w:pPr>
              <w:pStyle w:val="TAL"/>
              <w:rPr>
                <w:rFonts w:cs="Arial"/>
                <w:szCs w:val="18"/>
                <w:lang w:eastAsia="zh-CN"/>
              </w:rPr>
            </w:pPr>
            <w:r>
              <w:t>Used to negotiate the applicability of the optional features defined in table 5.6.4-1.</w:t>
            </w:r>
          </w:p>
        </w:tc>
      </w:tr>
      <w:tr w:rsidR="00CD02B5" w14:paraId="28A68A6E"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5FDECA0" w14:textId="77777777" w:rsidR="00CD02B5" w:rsidRDefault="00CD02B5" w:rsidP="008318DB">
            <w:pPr>
              <w:pStyle w:val="TAL"/>
            </w:pPr>
            <w:r>
              <w:rPr>
                <w:lang w:eastAsia="zh-CN"/>
              </w:rPr>
              <w:t>ThresholdLevel</w:t>
            </w:r>
          </w:p>
        </w:tc>
        <w:tc>
          <w:tcPr>
            <w:tcW w:w="1321" w:type="pct"/>
            <w:tcBorders>
              <w:top w:val="single" w:sz="4" w:space="0" w:color="auto"/>
              <w:left w:val="single" w:sz="4" w:space="0" w:color="auto"/>
              <w:bottom w:val="single" w:sz="4" w:space="0" w:color="auto"/>
              <w:right w:val="single" w:sz="4" w:space="0" w:color="auto"/>
            </w:tcBorders>
          </w:tcPr>
          <w:p w14:paraId="396B895F" w14:textId="77777777" w:rsidR="00CD02B5" w:rsidRDefault="00CD02B5" w:rsidP="008318DB">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D81D3C8" w14:textId="77777777" w:rsidR="00CD02B5" w:rsidRDefault="00CD02B5" w:rsidP="008318DB">
            <w:pPr>
              <w:pStyle w:val="TAL"/>
            </w:pPr>
          </w:p>
        </w:tc>
      </w:tr>
      <w:tr w:rsidR="00CD02B5" w14:paraId="7FCA09F9"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81971A9" w14:textId="77777777" w:rsidR="00CD02B5" w:rsidRDefault="00CD02B5" w:rsidP="008318DB">
            <w:pPr>
              <w:pStyle w:val="TAL"/>
              <w:rPr>
                <w:lang w:eastAsia="zh-CN"/>
              </w:rPr>
            </w:pPr>
            <w:r>
              <w:rPr>
                <w:rFonts w:eastAsia="Times New Roman"/>
              </w:rPr>
              <w:t>TimeWindow</w:t>
            </w:r>
          </w:p>
        </w:tc>
        <w:tc>
          <w:tcPr>
            <w:tcW w:w="1321" w:type="pct"/>
            <w:tcBorders>
              <w:top w:val="single" w:sz="4" w:space="0" w:color="auto"/>
              <w:left w:val="single" w:sz="4" w:space="0" w:color="auto"/>
              <w:bottom w:val="single" w:sz="4" w:space="0" w:color="auto"/>
              <w:right w:val="single" w:sz="4" w:space="0" w:color="auto"/>
            </w:tcBorders>
          </w:tcPr>
          <w:p w14:paraId="232A0FC0" w14:textId="77777777" w:rsidR="00CD02B5" w:rsidRDefault="00CD02B5" w:rsidP="008318DB">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FAB0ACC" w14:textId="77777777" w:rsidR="00CD02B5" w:rsidRDefault="00CD02B5" w:rsidP="008318DB">
            <w:pPr>
              <w:pStyle w:val="TAL"/>
            </w:pPr>
          </w:p>
        </w:tc>
      </w:tr>
      <w:tr w:rsidR="00CD02B5" w14:paraId="4EC04A6B"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04ED9BCF" w14:textId="77777777" w:rsidR="00CD02B5" w:rsidRDefault="00CD02B5" w:rsidP="008318DB">
            <w:pPr>
              <w:pStyle w:val="TAL"/>
            </w:pPr>
            <w:r>
              <w:rPr>
                <w:rFonts w:hint="eastAsia"/>
                <w:lang w:eastAsia="zh-CN"/>
              </w:rPr>
              <w:t>Ue</w:t>
            </w:r>
            <w:r>
              <w:t>Communication</w:t>
            </w:r>
          </w:p>
        </w:tc>
        <w:tc>
          <w:tcPr>
            <w:tcW w:w="1321" w:type="pct"/>
            <w:tcBorders>
              <w:top w:val="single" w:sz="4" w:space="0" w:color="auto"/>
              <w:left w:val="single" w:sz="4" w:space="0" w:color="auto"/>
              <w:bottom w:val="single" w:sz="4" w:space="0" w:color="auto"/>
              <w:right w:val="single" w:sz="4" w:space="0" w:color="auto"/>
            </w:tcBorders>
          </w:tcPr>
          <w:p w14:paraId="2A7EFB8A" w14:textId="77777777" w:rsidR="00CD02B5" w:rsidRDefault="00CD02B5" w:rsidP="008318D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4849E78" w14:textId="77777777" w:rsidR="00CD02B5" w:rsidRDefault="00CD02B5" w:rsidP="008318DB">
            <w:pPr>
              <w:pStyle w:val="TAL"/>
            </w:pPr>
          </w:p>
        </w:tc>
      </w:tr>
      <w:tr w:rsidR="00CD02B5" w14:paraId="7E36BF1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1F3C922" w14:textId="77777777" w:rsidR="00CD02B5" w:rsidRDefault="00CD02B5" w:rsidP="008318DB">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4077E429" w14:textId="77777777" w:rsidR="00CD02B5" w:rsidRDefault="00CD02B5" w:rsidP="008318DB">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5278C552" w14:textId="77777777" w:rsidR="00CD02B5" w:rsidRDefault="00CD02B5" w:rsidP="008318DB">
            <w:pPr>
              <w:pStyle w:val="TAL"/>
            </w:pPr>
            <w:r>
              <w:rPr>
                <w:rFonts w:cs="Arial"/>
                <w:noProof/>
                <w:szCs w:val="18"/>
              </w:rPr>
              <w:t>Unsigned integer.</w:t>
            </w:r>
          </w:p>
        </w:tc>
      </w:tr>
      <w:tr w:rsidR="00CD02B5" w14:paraId="26CD2895"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54EC40F" w14:textId="77777777" w:rsidR="00CD02B5" w:rsidRDefault="00CD02B5" w:rsidP="008318DB">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09C42521" w14:textId="77777777" w:rsidR="00CD02B5" w:rsidRDefault="00CD02B5" w:rsidP="008318DB">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4D126E0" w14:textId="77777777" w:rsidR="00CD02B5" w:rsidRDefault="00CD02B5" w:rsidP="008318DB">
            <w:pPr>
              <w:pStyle w:val="TAL"/>
            </w:pPr>
            <w:r>
              <w:rPr>
                <w:rFonts w:cs="Arial" w:hint="eastAsia"/>
                <w:szCs w:val="18"/>
                <w:lang w:eastAsia="zh-CN"/>
              </w:rPr>
              <w:t>Identifies a referenced resource.</w:t>
            </w:r>
          </w:p>
        </w:tc>
      </w:tr>
      <w:tr w:rsidR="00CD02B5" w14:paraId="0ACA61D6"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79AA15D" w14:textId="77777777" w:rsidR="00CD02B5" w:rsidRDefault="00CD02B5" w:rsidP="008318DB">
            <w:pPr>
              <w:pStyle w:val="TAL"/>
              <w:rPr>
                <w:lang w:eastAsia="zh-CN"/>
              </w:rPr>
            </w:pPr>
            <w:r>
              <w:rPr>
                <w:lang w:eastAsia="zh-CN"/>
              </w:rPr>
              <w:t>LocationArea5G</w:t>
            </w:r>
          </w:p>
        </w:tc>
        <w:tc>
          <w:tcPr>
            <w:tcW w:w="1321" w:type="pct"/>
            <w:tcBorders>
              <w:top w:val="single" w:sz="4" w:space="0" w:color="auto"/>
              <w:left w:val="single" w:sz="4" w:space="0" w:color="auto"/>
              <w:bottom w:val="single" w:sz="4" w:space="0" w:color="auto"/>
              <w:right w:val="single" w:sz="4" w:space="0" w:color="auto"/>
            </w:tcBorders>
          </w:tcPr>
          <w:p w14:paraId="722D4054" w14:textId="77777777" w:rsidR="00CD02B5" w:rsidRDefault="00CD02B5" w:rsidP="008318DB">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D09C4A9" w14:textId="77777777" w:rsidR="00CD02B5" w:rsidRDefault="00CD02B5" w:rsidP="008318DB">
            <w:pPr>
              <w:pStyle w:val="TAL"/>
              <w:rPr>
                <w:rFonts w:cs="Arial"/>
                <w:szCs w:val="18"/>
                <w:lang w:eastAsia="zh-CN"/>
              </w:rPr>
            </w:pPr>
          </w:p>
        </w:tc>
      </w:tr>
    </w:tbl>
    <w:p w14:paraId="11180B70" w14:textId="77777777" w:rsidR="00CD02B5" w:rsidRDefault="00CD02B5" w:rsidP="00CD02B5"/>
    <w:p w14:paraId="0ABE5892" w14:textId="70969FB4"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2021">
        <w:rPr>
          <w:rFonts w:eastAsia="DengXian"/>
          <w:noProof/>
          <w:color w:val="0000FF"/>
          <w:sz w:val="28"/>
          <w:szCs w:val="28"/>
        </w:rPr>
        <w:t>2nd</w:t>
      </w:r>
      <w:r w:rsidRPr="008C6891">
        <w:rPr>
          <w:rFonts w:eastAsia="DengXian"/>
          <w:noProof/>
          <w:color w:val="0000FF"/>
          <w:sz w:val="28"/>
          <w:szCs w:val="28"/>
        </w:rPr>
        <w:t xml:space="preserve"> Change ***</w:t>
      </w:r>
    </w:p>
    <w:p w14:paraId="14DEC40E" w14:textId="77777777" w:rsidR="00CD02B5" w:rsidRDefault="00CD02B5" w:rsidP="00CD02B5">
      <w:pPr>
        <w:pStyle w:val="Heading5"/>
      </w:pPr>
      <w:bookmarkStart w:id="48" w:name="_Toc28013452"/>
      <w:bookmarkStart w:id="49" w:name="_Toc36040208"/>
      <w:bookmarkStart w:id="50" w:name="_Toc44692825"/>
      <w:bookmarkStart w:id="51" w:name="_Toc45134286"/>
      <w:bookmarkStart w:id="52" w:name="_Toc49607350"/>
      <w:bookmarkStart w:id="53" w:name="_Toc51763322"/>
      <w:bookmarkStart w:id="54" w:name="_Toc58850220"/>
      <w:bookmarkStart w:id="55" w:name="_Toc59018600"/>
      <w:bookmarkStart w:id="56" w:name="_Toc68169606"/>
      <w:bookmarkStart w:id="57" w:name="_Toc90657916"/>
      <w:r>
        <w:lastRenderedPageBreak/>
        <w:t>5.6.3.3.4</w:t>
      </w:r>
      <w:r>
        <w:tab/>
        <w:t>Type: AnalyticsEventNotif</w:t>
      </w:r>
      <w:bookmarkEnd w:id="48"/>
      <w:bookmarkEnd w:id="49"/>
      <w:bookmarkEnd w:id="50"/>
      <w:bookmarkEnd w:id="51"/>
      <w:bookmarkEnd w:id="52"/>
      <w:bookmarkEnd w:id="53"/>
      <w:bookmarkEnd w:id="54"/>
      <w:bookmarkEnd w:id="55"/>
      <w:bookmarkEnd w:id="56"/>
      <w:bookmarkEnd w:id="57"/>
    </w:p>
    <w:p w14:paraId="41141C23" w14:textId="77777777" w:rsidR="00CD02B5" w:rsidRDefault="00CD02B5" w:rsidP="00CD02B5">
      <w:pPr>
        <w:pStyle w:val="TH"/>
      </w:pPr>
      <w:r>
        <w:rPr>
          <w:noProof/>
        </w:rPr>
        <w:t>Table </w:t>
      </w:r>
      <w:r>
        <w:t xml:space="preserve">5.6.3.3.4-1: </w:t>
      </w:r>
      <w:r>
        <w:rPr>
          <w:noProof/>
        </w:rPr>
        <w:t>Definition of type</w:t>
      </w:r>
      <w:r>
        <w:t xml:space="preserve"> AnalyticsEventNotif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D02B5" w14:paraId="1B493CEC"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B883665" w14:textId="77777777" w:rsidR="00CD02B5" w:rsidRDefault="00CD02B5" w:rsidP="008318D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9B85B3" w14:textId="77777777" w:rsidR="00CD02B5" w:rsidRDefault="00CD02B5" w:rsidP="008318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650908" w14:textId="77777777" w:rsidR="00CD02B5" w:rsidRDefault="00CD02B5" w:rsidP="008318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184C0D" w14:textId="77777777" w:rsidR="00CD02B5" w:rsidRDefault="00CD02B5" w:rsidP="008318D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22A67E3" w14:textId="77777777" w:rsidR="00CD02B5" w:rsidRDefault="00CD02B5" w:rsidP="008318D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E04F26" w14:textId="77777777" w:rsidR="00CD02B5" w:rsidRDefault="00CD02B5" w:rsidP="008318DB">
            <w:pPr>
              <w:pStyle w:val="TAH"/>
              <w:rPr>
                <w:rFonts w:cs="Arial"/>
                <w:szCs w:val="18"/>
              </w:rPr>
            </w:pPr>
            <w:r>
              <w:rPr>
                <w:rFonts w:cs="Arial"/>
                <w:szCs w:val="18"/>
              </w:rPr>
              <w:t>Applicability</w:t>
            </w:r>
          </w:p>
        </w:tc>
      </w:tr>
      <w:tr w:rsidR="00CD02B5" w14:paraId="325EB2B6"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3B2F496" w14:textId="77777777" w:rsidR="00CD02B5" w:rsidRDefault="00CD02B5" w:rsidP="008318DB">
            <w:pPr>
              <w:pStyle w:val="TAL"/>
            </w:pPr>
            <w:r>
              <w:t>analyEvent</w:t>
            </w:r>
          </w:p>
        </w:tc>
        <w:tc>
          <w:tcPr>
            <w:tcW w:w="1559" w:type="dxa"/>
            <w:tcBorders>
              <w:top w:val="single" w:sz="4" w:space="0" w:color="auto"/>
              <w:left w:val="single" w:sz="4" w:space="0" w:color="auto"/>
              <w:bottom w:val="single" w:sz="4" w:space="0" w:color="auto"/>
              <w:right w:val="single" w:sz="4" w:space="0" w:color="auto"/>
            </w:tcBorders>
          </w:tcPr>
          <w:p w14:paraId="635E09F0" w14:textId="77777777" w:rsidR="00CD02B5" w:rsidRDefault="00CD02B5" w:rsidP="008318DB">
            <w:pPr>
              <w:pStyle w:val="TAL"/>
            </w:pPr>
            <w:r>
              <w:t>AnalyticsEvent</w:t>
            </w:r>
          </w:p>
        </w:tc>
        <w:tc>
          <w:tcPr>
            <w:tcW w:w="425" w:type="dxa"/>
            <w:tcBorders>
              <w:top w:val="single" w:sz="4" w:space="0" w:color="auto"/>
              <w:left w:val="single" w:sz="4" w:space="0" w:color="auto"/>
              <w:bottom w:val="single" w:sz="4" w:space="0" w:color="auto"/>
              <w:right w:val="single" w:sz="4" w:space="0" w:color="auto"/>
            </w:tcBorders>
          </w:tcPr>
          <w:p w14:paraId="29B02829" w14:textId="77777777" w:rsidR="00CD02B5" w:rsidRDefault="00CD02B5" w:rsidP="008318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017CEA" w14:textId="77777777" w:rsidR="00CD02B5" w:rsidRDefault="00CD02B5" w:rsidP="008318D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221CE9" w14:textId="77777777" w:rsidR="00CD02B5" w:rsidRDefault="00CD02B5" w:rsidP="008318DB">
            <w:pPr>
              <w:pStyle w:val="TAL"/>
              <w:rPr>
                <w:rFonts w:cs="Arial"/>
                <w:szCs w:val="18"/>
              </w:rPr>
            </w:pPr>
            <w:r>
              <w:rPr>
                <w:rFonts w:cs="Arial"/>
                <w:szCs w:val="18"/>
              </w:rPr>
              <w:t>Detected analytics event.</w:t>
            </w:r>
          </w:p>
        </w:tc>
        <w:tc>
          <w:tcPr>
            <w:tcW w:w="1843" w:type="dxa"/>
            <w:tcBorders>
              <w:top w:val="single" w:sz="4" w:space="0" w:color="auto"/>
              <w:left w:val="single" w:sz="4" w:space="0" w:color="auto"/>
              <w:bottom w:val="single" w:sz="4" w:space="0" w:color="auto"/>
              <w:right w:val="single" w:sz="4" w:space="0" w:color="auto"/>
            </w:tcBorders>
          </w:tcPr>
          <w:p w14:paraId="51BBF2CE" w14:textId="77777777" w:rsidR="00CD02B5" w:rsidRDefault="00CD02B5" w:rsidP="008318DB">
            <w:pPr>
              <w:pStyle w:val="TAL"/>
              <w:rPr>
                <w:rFonts w:cs="Arial"/>
                <w:szCs w:val="18"/>
              </w:rPr>
            </w:pPr>
          </w:p>
        </w:tc>
      </w:tr>
      <w:tr w:rsidR="00CD02B5" w14:paraId="01224D84"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75FABCD7" w14:textId="77777777" w:rsidR="00CD02B5" w:rsidRDefault="00CD02B5" w:rsidP="008318D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2F2B844F" w14:textId="77777777" w:rsidR="00CD02B5" w:rsidRDefault="00CD02B5" w:rsidP="008318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37F9C72" w14:textId="77777777" w:rsidR="00CD02B5" w:rsidRDefault="00CD02B5" w:rsidP="008318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1A1C6"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0C7F308" w14:textId="77777777" w:rsidR="00CD02B5" w:rsidRDefault="00CD02B5" w:rsidP="008318DB">
            <w:pPr>
              <w:pStyle w:val="TAL"/>
              <w:rPr>
                <w:rFonts w:cs="Arial"/>
                <w:szCs w:val="18"/>
              </w:rPr>
            </w:pPr>
            <w:r>
              <w:t xml:space="preserve">Defines the expiration time after which the </w:t>
            </w:r>
            <w:bookmarkStart w:id="58" w:name="OLE_LINK53"/>
            <w:r>
              <w:t>analytics information will become invalid.</w:t>
            </w:r>
            <w:bookmarkEnd w:id="58"/>
          </w:p>
        </w:tc>
        <w:tc>
          <w:tcPr>
            <w:tcW w:w="1843" w:type="dxa"/>
            <w:tcBorders>
              <w:top w:val="single" w:sz="4" w:space="0" w:color="auto"/>
              <w:left w:val="single" w:sz="4" w:space="0" w:color="auto"/>
              <w:bottom w:val="single" w:sz="4" w:space="0" w:color="auto"/>
              <w:right w:val="single" w:sz="4" w:space="0" w:color="auto"/>
            </w:tcBorders>
          </w:tcPr>
          <w:p w14:paraId="41C36C66" w14:textId="77777777" w:rsidR="00CD02B5" w:rsidRDefault="00CD02B5" w:rsidP="008318DB">
            <w:pPr>
              <w:pStyle w:val="TAL"/>
              <w:rPr>
                <w:rFonts w:cs="Arial"/>
                <w:szCs w:val="18"/>
              </w:rPr>
            </w:pPr>
          </w:p>
        </w:tc>
      </w:tr>
      <w:tr w:rsidR="00CD02B5" w14:paraId="616D3646"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1C0466DF" w14:textId="77777777" w:rsidR="00CD02B5" w:rsidRDefault="00CD02B5" w:rsidP="008318DB">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6FEB290A" w14:textId="77777777" w:rsidR="00CD02B5" w:rsidRDefault="00CD02B5" w:rsidP="008318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B925A89" w14:textId="77777777" w:rsidR="00CD02B5" w:rsidRDefault="00CD02B5" w:rsidP="008318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A7F93C" w14:textId="77777777" w:rsidR="00CD02B5" w:rsidRDefault="00CD02B5" w:rsidP="008318D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F1146DE" w14:textId="77777777" w:rsidR="00CD02B5" w:rsidRDefault="00CD02B5" w:rsidP="008318DB">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64D884D8" w14:textId="77777777" w:rsidR="00CD02B5" w:rsidRDefault="00CD02B5" w:rsidP="008318DB">
            <w:pPr>
              <w:pStyle w:val="TAL"/>
              <w:rPr>
                <w:rFonts w:cs="Arial"/>
                <w:szCs w:val="18"/>
              </w:rPr>
            </w:pPr>
          </w:p>
        </w:tc>
      </w:tr>
      <w:tr w:rsidR="00CD02B5" w14:paraId="71D0AD3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35C7F32C" w14:textId="77777777" w:rsidR="00CD02B5" w:rsidRDefault="00CD02B5" w:rsidP="008318DB">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52C8AD5C" w14:textId="77777777" w:rsidR="00CD02B5" w:rsidRDefault="00CD02B5" w:rsidP="008318DB">
            <w:pPr>
              <w:pStyle w:val="TAL"/>
            </w:pPr>
            <w:proofErr w:type="gramStart"/>
            <w:r>
              <w:t>array(</w:t>
            </w:r>
            <w:proofErr w:type="gramEnd"/>
            <w:r>
              <w:t>UeMobilityExposure)</w:t>
            </w:r>
          </w:p>
        </w:tc>
        <w:tc>
          <w:tcPr>
            <w:tcW w:w="425" w:type="dxa"/>
            <w:tcBorders>
              <w:top w:val="single" w:sz="4" w:space="0" w:color="auto"/>
              <w:left w:val="single" w:sz="4" w:space="0" w:color="auto"/>
              <w:bottom w:val="single" w:sz="4" w:space="0" w:color="auto"/>
              <w:right w:val="single" w:sz="4" w:space="0" w:color="auto"/>
            </w:tcBorders>
          </w:tcPr>
          <w:p w14:paraId="77AF7C1C"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392846"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5CAC0B4" w14:textId="77777777" w:rsidR="00CD02B5" w:rsidRDefault="00CD02B5" w:rsidP="008318DB">
            <w:pPr>
              <w:pStyle w:val="TAL"/>
              <w:rPr>
                <w:rFonts w:cs="Arial"/>
                <w:szCs w:val="18"/>
              </w:rPr>
            </w:pPr>
            <w:r>
              <w:rPr>
                <w:rFonts w:cs="Arial"/>
                <w:szCs w:val="18"/>
              </w:rPr>
              <w:t>Contains the UE mobility information.</w:t>
            </w:r>
          </w:p>
          <w:p w14:paraId="4E4F6081"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63607A8" w14:textId="77777777" w:rsidR="00CD02B5" w:rsidRDefault="00CD02B5" w:rsidP="008318DB">
            <w:pPr>
              <w:pStyle w:val="TAL"/>
              <w:rPr>
                <w:rFonts w:cs="Arial"/>
                <w:szCs w:val="18"/>
              </w:rPr>
            </w:pPr>
            <w:r>
              <w:rPr>
                <w:rFonts w:eastAsia="DengXian" w:cs="Arial"/>
                <w:szCs w:val="18"/>
              </w:rPr>
              <w:t>Ue_Mobility</w:t>
            </w:r>
          </w:p>
        </w:tc>
      </w:tr>
      <w:tr w:rsidR="00CD02B5" w14:paraId="2306BAD5"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D921A7A" w14:textId="77777777" w:rsidR="00CD02B5" w:rsidRDefault="00CD02B5" w:rsidP="008318DB">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90EB222" w14:textId="77777777" w:rsidR="00CD02B5" w:rsidRDefault="00CD02B5" w:rsidP="008318D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63D486E9"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487A33"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684E366" w14:textId="77777777" w:rsidR="00CD02B5" w:rsidRDefault="00CD02B5" w:rsidP="008318DB">
            <w:pPr>
              <w:pStyle w:val="TAL"/>
              <w:rPr>
                <w:rFonts w:cs="Arial"/>
                <w:szCs w:val="18"/>
              </w:rPr>
            </w:pPr>
            <w:r>
              <w:rPr>
                <w:rFonts w:cs="Arial"/>
                <w:szCs w:val="18"/>
              </w:rPr>
              <w:t>Contains the application communication information.</w:t>
            </w:r>
          </w:p>
          <w:p w14:paraId="4314970C"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7F37CC8" w14:textId="77777777" w:rsidR="00CD02B5" w:rsidRDefault="00CD02B5" w:rsidP="008318DB">
            <w:pPr>
              <w:pStyle w:val="TAL"/>
              <w:rPr>
                <w:rFonts w:cs="Arial"/>
                <w:szCs w:val="18"/>
              </w:rPr>
            </w:pPr>
            <w:r>
              <w:rPr>
                <w:rFonts w:eastAsia="DengXian" w:cs="Arial"/>
                <w:szCs w:val="18"/>
              </w:rPr>
              <w:t>Ue_Communication</w:t>
            </w:r>
          </w:p>
        </w:tc>
      </w:tr>
      <w:tr w:rsidR="00CD02B5" w14:paraId="2F839288"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43A3D5E" w14:textId="77777777" w:rsidR="00CD02B5" w:rsidRDefault="00CD02B5" w:rsidP="008318DB">
            <w:pPr>
              <w:pStyle w:val="TAL"/>
            </w:pPr>
            <w:r>
              <w:t>abnormalInfos</w:t>
            </w:r>
          </w:p>
        </w:tc>
        <w:tc>
          <w:tcPr>
            <w:tcW w:w="1559" w:type="dxa"/>
            <w:tcBorders>
              <w:top w:val="single" w:sz="4" w:space="0" w:color="auto"/>
              <w:left w:val="single" w:sz="4" w:space="0" w:color="auto"/>
              <w:bottom w:val="single" w:sz="4" w:space="0" w:color="auto"/>
              <w:right w:val="single" w:sz="4" w:space="0" w:color="auto"/>
            </w:tcBorders>
          </w:tcPr>
          <w:p w14:paraId="59511DA2" w14:textId="77777777" w:rsidR="00CD02B5" w:rsidRDefault="00CD02B5" w:rsidP="008318DB">
            <w:pPr>
              <w:pStyle w:val="TAL"/>
            </w:pPr>
            <w:proofErr w:type="gramStart"/>
            <w:r>
              <w:t>array(</w:t>
            </w:r>
            <w:proofErr w:type="gramEnd"/>
            <w:r>
              <w:t>AbnormalExposure)</w:t>
            </w:r>
          </w:p>
        </w:tc>
        <w:tc>
          <w:tcPr>
            <w:tcW w:w="425" w:type="dxa"/>
            <w:tcBorders>
              <w:top w:val="single" w:sz="4" w:space="0" w:color="auto"/>
              <w:left w:val="single" w:sz="4" w:space="0" w:color="auto"/>
              <w:bottom w:val="single" w:sz="4" w:space="0" w:color="auto"/>
              <w:right w:val="single" w:sz="4" w:space="0" w:color="auto"/>
            </w:tcBorders>
          </w:tcPr>
          <w:p w14:paraId="17EAAB91"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499BE"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14ACD1D" w14:textId="77777777" w:rsidR="00CD02B5" w:rsidRDefault="00CD02B5" w:rsidP="008318DB">
            <w:pPr>
              <w:pStyle w:val="TAL"/>
              <w:rPr>
                <w:rFonts w:cs="Arial"/>
                <w:szCs w:val="18"/>
              </w:rPr>
            </w:pPr>
            <w:r>
              <w:rPr>
                <w:rFonts w:cs="Arial"/>
                <w:szCs w:val="18"/>
              </w:rPr>
              <w:t>Contains the user’s abnormal behavior information.</w:t>
            </w:r>
          </w:p>
          <w:p w14:paraId="1DABA921"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D84176D" w14:textId="77777777" w:rsidR="00CD02B5" w:rsidRDefault="00CD02B5" w:rsidP="008318DB">
            <w:pPr>
              <w:pStyle w:val="TAL"/>
              <w:rPr>
                <w:rFonts w:cs="Arial"/>
                <w:szCs w:val="18"/>
              </w:rPr>
            </w:pPr>
            <w:r>
              <w:rPr>
                <w:rFonts w:eastAsia="DengXian" w:cs="Arial"/>
                <w:szCs w:val="18"/>
              </w:rPr>
              <w:t>Abnormal_Behavior</w:t>
            </w:r>
          </w:p>
        </w:tc>
      </w:tr>
      <w:tr w:rsidR="00CD02B5" w14:paraId="44B4470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5992E64" w14:textId="77777777" w:rsidR="00CD02B5" w:rsidRDefault="00CD02B5" w:rsidP="008318DB">
            <w:pPr>
              <w:pStyle w:val="TAL"/>
            </w:pPr>
            <w:r>
              <w:t>congestInfos</w:t>
            </w:r>
          </w:p>
        </w:tc>
        <w:tc>
          <w:tcPr>
            <w:tcW w:w="1559" w:type="dxa"/>
            <w:tcBorders>
              <w:top w:val="single" w:sz="4" w:space="0" w:color="auto"/>
              <w:left w:val="single" w:sz="4" w:space="0" w:color="auto"/>
              <w:bottom w:val="single" w:sz="4" w:space="0" w:color="auto"/>
              <w:right w:val="single" w:sz="4" w:space="0" w:color="auto"/>
            </w:tcBorders>
          </w:tcPr>
          <w:p w14:paraId="40959B01" w14:textId="77777777" w:rsidR="00CD02B5" w:rsidRDefault="00CD02B5" w:rsidP="008318DB">
            <w:pPr>
              <w:pStyle w:val="TAL"/>
            </w:pPr>
            <w:proofErr w:type="gramStart"/>
            <w:r>
              <w:t>array(</w:t>
            </w:r>
            <w:proofErr w:type="gramEnd"/>
            <w:r>
              <w:t>CongestInfo)</w:t>
            </w:r>
          </w:p>
        </w:tc>
        <w:tc>
          <w:tcPr>
            <w:tcW w:w="425" w:type="dxa"/>
            <w:tcBorders>
              <w:top w:val="single" w:sz="4" w:space="0" w:color="auto"/>
              <w:left w:val="single" w:sz="4" w:space="0" w:color="auto"/>
              <w:bottom w:val="single" w:sz="4" w:space="0" w:color="auto"/>
              <w:right w:val="single" w:sz="4" w:space="0" w:color="auto"/>
            </w:tcBorders>
          </w:tcPr>
          <w:p w14:paraId="466845B0"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463FFD"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7119897" w14:textId="77777777" w:rsidR="00CD02B5" w:rsidRDefault="00CD02B5" w:rsidP="008318DB">
            <w:pPr>
              <w:pStyle w:val="TAL"/>
              <w:rPr>
                <w:rFonts w:cs="Arial"/>
                <w:szCs w:val="18"/>
              </w:rPr>
            </w:pPr>
            <w:r>
              <w:rPr>
                <w:rFonts w:cs="Arial"/>
                <w:szCs w:val="18"/>
              </w:rPr>
              <w:t>Contains the UE’s user data congestion information.</w:t>
            </w:r>
          </w:p>
          <w:p w14:paraId="49179DDD"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A100C4A" w14:textId="77777777" w:rsidR="00CD02B5" w:rsidRDefault="00CD02B5" w:rsidP="008318DB">
            <w:pPr>
              <w:pStyle w:val="TAL"/>
              <w:rPr>
                <w:rFonts w:cs="Arial"/>
                <w:szCs w:val="18"/>
              </w:rPr>
            </w:pPr>
            <w:r>
              <w:rPr>
                <w:rFonts w:eastAsia="Times New Roman"/>
              </w:rPr>
              <w:t>Congestion</w:t>
            </w:r>
          </w:p>
        </w:tc>
      </w:tr>
      <w:tr w:rsidR="00CD02B5" w14:paraId="106C1DE4"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315B0B5" w14:textId="77777777" w:rsidR="00CD02B5" w:rsidRDefault="00CD02B5" w:rsidP="008318DB">
            <w:pPr>
              <w:pStyle w:val="TAL"/>
            </w:pPr>
            <w:r>
              <w:t>nwPerfInfos</w:t>
            </w:r>
          </w:p>
        </w:tc>
        <w:tc>
          <w:tcPr>
            <w:tcW w:w="1559" w:type="dxa"/>
            <w:tcBorders>
              <w:top w:val="single" w:sz="4" w:space="0" w:color="auto"/>
              <w:left w:val="single" w:sz="4" w:space="0" w:color="auto"/>
              <w:bottom w:val="single" w:sz="4" w:space="0" w:color="auto"/>
              <w:right w:val="single" w:sz="4" w:space="0" w:color="auto"/>
            </w:tcBorders>
          </w:tcPr>
          <w:p w14:paraId="0228EF71" w14:textId="77777777" w:rsidR="00CD02B5" w:rsidRDefault="00CD02B5" w:rsidP="008318DB">
            <w:pPr>
              <w:pStyle w:val="TAL"/>
            </w:pPr>
            <w:proofErr w:type="gramStart"/>
            <w:r>
              <w:t>array(</w:t>
            </w:r>
            <w:proofErr w:type="gramEnd"/>
            <w:r>
              <w:t>NetworkPerfExposure)</w:t>
            </w:r>
          </w:p>
        </w:tc>
        <w:tc>
          <w:tcPr>
            <w:tcW w:w="425" w:type="dxa"/>
            <w:tcBorders>
              <w:top w:val="single" w:sz="4" w:space="0" w:color="auto"/>
              <w:left w:val="single" w:sz="4" w:space="0" w:color="auto"/>
              <w:bottom w:val="single" w:sz="4" w:space="0" w:color="auto"/>
              <w:right w:val="single" w:sz="4" w:space="0" w:color="auto"/>
            </w:tcBorders>
          </w:tcPr>
          <w:p w14:paraId="777673CD"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4570B2"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1011264" w14:textId="77777777" w:rsidR="00CD02B5" w:rsidRDefault="00CD02B5" w:rsidP="008318DB">
            <w:pPr>
              <w:pStyle w:val="TAL"/>
            </w:pPr>
            <w:r>
              <w:t>The network performance information.</w:t>
            </w:r>
          </w:p>
          <w:p w14:paraId="212B42DF" w14:textId="77777777" w:rsidR="00CD02B5" w:rsidRDefault="00CD02B5" w:rsidP="008318DB">
            <w:pPr>
              <w:pStyle w:val="TAL"/>
              <w:rPr>
                <w:rFonts w:cs="Arial"/>
                <w:szCs w:val="18"/>
              </w:rPr>
            </w:pPr>
            <w:r>
              <w:t>Shall be present when the requested event is "NETWORK_PERFORMANCE".</w:t>
            </w:r>
          </w:p>
        </w:tc>
        <w:tc>
          <w:tcPr>
            <w:tcW w:w="1843" w:type="dxa"/>
            <w:tcBorders>
              <w:top w:val="single" w:sz="4" w:space="0" w:color="auto"/>
              <w:left w:val="single" w:sz="4" w:space="0" w:color="auto"/>
              <w:bottom w:val="single" w:sz="4" w:space="0" w:color="auto"/>
              <w:right w:val="single" w:sz="4" w:space="0" w:color="auto"/>
            </w:tcBorders>
          </w:tcPr>
          <w:p w14:paraId="13B135DD" w14:textId="77777777" w:rsidR="00CD02B5" w:rsidRDefault="00CD02B5" w:rsidP="008318DB">
            <w:pPr>
              <w:pStyle w:val="TAL"/>
              <w:rPr>
                <w:rFonts w:eastAsia="Times New Roman"/>
              </w:rPr>
            </w:pPr>
            <w:r>
              <w:rPr>
                <w:rFonts w:cs="Arial"/>
                <w:szCs w:val="18"/>
              </w:rPr>
              <w:t>Network_Performance</w:t>
            </w:r>
          </w:p>
        </w:tc>
      </w:tr>
      <w:tr w:rsidR="00CD02B5" w14:paraId="39D5D1B9"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1EC3714F" w14:textId="77777777" w:rsidR="00CD02B5" w:rsidRDefault="00CD02B5" w:rsidP="008318DB">
            <w:pPr>
              <w:pStyle w:val="TAL"/>
            </w:pPr>
            <w:r>
              <w:t>qosSustainInfos</w:t>
            </w:r>
          </w:p>
        </w:tc>
        <w:tc>
          <w:tcPr>
            <w:tcW w:w="1559" w:type="dxa"/>
            <w:tcBorders>
              <w:top w:val="single" w:sz="4" w:space="0" w:color="auto"/>
              <w:left w:val="single" w:sz="4" w:space="0" w:color="auto"/>
              <w:bottom w:val="single" w:sz="4" w:space="0" w:color="auto"/>
              <w:right w:val="single" w:sz="4" w:space="0" w:color="auto"/>
            </w:tcBorders>
          </w:tcPr>
          <w:p w14:paraId="4ADEABBE" w14:textId="77777777" w:rsidR="00CD02B5" w:rsidRDefault="00CD02B5" w:rsidP="008318DB">
            <w:pPr>
              <w:pStyle w:val="TAL"/>
            </w:pPr>
            <w:proofErr w:type="gramStart"/>
            <w:r>
              <w:t>array(</w:t>
            </w:r>
            <w:bookmarkStart w:id="59" w:name="_Hlk32057194"/>
            <w:proofErr w:type="gramEnd"/>
            <w:r>
              <w:t>QosSustainabilityExposure</w:t>
            </w:r>
            <w:bookmarkEnd w:id="59"/>
            <w:r>
              <w:t>)</w:t>
            </w:r>
          </w:p>
        </w:tc>
        <w:tc>
          <w:tcPr>
            <w:tcW w:w="425" w:type="dxa"/>
            <w:tcBorders>
              <w:top w:val="single" w:sz="4" w:space="0" w:color="auto"/>
              <w:left w:val="single" w:sz="4" w:space="0" w:color="auto"/>
              <w:bottom w:val="single" w:sz="4" w:space="0" w:color="auto"/>
              <w:right w:val="single" w:sz="4" w:space="0" w:color="auto"/>
            </w:tcBorders>
          </w:tcPr>
          <w:p w14:paraId="5B6F7785"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49033B"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20DC713" w14:textId="77777777" w:rsidR="00CD02B5" w:rsidRDefault="00CD02B5" w:rsidP="008318DB">
            <w:pPr>
              <w:pStyle w:val="TAL"/>
            </w:pPr>
            <w:r>
              <w:t>Contains the QoS sustainability information.</w:t>
            </w:r>
          </w:p>
          <w:p w14:paraId="559AF92B" w14:textId="633289E5" w:rsidR="00CD02B5" w:rsidRDefault="00CD02B5" w:rsidP="008318DB">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ins w:id="60" w:author="Maria Liang" w:date="2022-01-03T15:42:00Z">
              <w:r w:rsidR="00FE6D25">
                <w:rPr>
                  <w:noProof/>
                </w:rPr>
                <w:t>.</w:t>
              </w:r>
            </w:ins>
          </w:p>
        </w:tc>
        <w:tc>
          <w:tcPr>
            <w:tcW w:w="1843" w:type="dxa"/>
            <w:tcBorders>
              <w:top w:val="single" w:sz="4" w:space="0" w:color="auto"/>
              <w:left w:val="single" w:sz="4" w:space="0" w:color="auto"/>
              <w:bottom w:val="single" w:sz="4" w:space="0" w:color="auto"/>
              <w:right w:val="single" w:sz="4" w:space="0" w:color="auto"/>
            </w:tcBorders>
          </w:tcPr>
          <w:p w14:paraId="3555DB96" w14:textId="77777777" w:rsidR="00CD02B5" w:rsidRDefault="00CD02B5" w:rsidP="008318DB">
            <w:pPr>
              <w:pStyle w:val="TAL"/>
              <w:rPr>
                <w:rFonts w:cs="Arial"/>
                <w:szCs w:val="18"/>
              </w:rPr>
            </w:pPr>
            <w:r>
              <w:rPr>
                <w:rFonts w:cs="Arial"/>
                <w:szCs w:val="18"/>
              </w:rPr>
              <w:t>QoS_Sustainability</w:t>
            </w:r>
          </w:p>
        </w:tc>
      </w:tr>
      <w:tr w:rsidR="00FE6D25" w14:paraId="25B24372" w14:textId="77777777" w:rsidTr="00FE6D25">
        <w:trPr>
          <w:jc w:val="center"/>
          <w:ins w:id="61" w:author="Maria Liang" w:date="2022-01-03T15:41:00Z"/>
        </w:trPr>
        <w:tc>
          <w:tcPr>
            <w:tcW w:w="1531" w:type="dxa"/>
            <w:tcBorders>
              <w:top w:val="single" w:sz="4" w:space="0" w:color="auto"/>
              <w:left w:val="single" w:sz="4" w:space="0" w:color="auto"/>
              <w:bottom w:val="single" w:sz="4" w:space="0" w:color="auto"/>
              <w:right w:val="single" w:sz="4" w:space="0" w:color="auto"/>
            </w:tcBorders>
          </w:tcPr>
          <w:p w14:paraId="1A9C362A" w14:textId="77777777" w:rsidR="00FE6D25" w:rsidRDefault="00FE6D25" w:rsidP="008318DB">
            <w:pPr>
              <w:pStyle w:val="TAL"/>
              <w:rPr>
                <w:ins w:id="62" w:author="Maria Liang" w:date="2022-01-03T15:41:00Z"/>
              </w:rPr>
            </w:pPr>
            <w:bookmarkStart w:id="63" w:name="_Hlk90127078"/>
            <w:ins w:id="64" w:author="Maria Liang" w:date="2022-01-03T15:41:00Z">
              <w:r>
                <w:t>disperInfos</w:t>
              </w:r>
            </w:ins>
          </w:p>
        </w:tc>
        <w:tc>
          <w:tcPr>
            <w:tcW w:w="1559" w:type="dxa"/>
            <w:tcBorders>
              <w:top w:val="single" w:sz="4" w:space="0" w:color="auto"/>
              <w:left w:val="single" w:sz="4" w:space="0" w:color="auto"/>
              <w:bottom w:val="single" w:sz="4" w:space="0" w:color="auto"/>
              <w:right w:val="single" w:sz="4" w:space="0" w:color="auto"/>
            </w:tcBorders>
          </w:tcPr>
          <w:p w14:paraId="75D6A725" w14:textId="77777777" w:rsidR="00FE6D25" w:rsidRDefault="00FE6D25" w:rsidP="008318DB">
            <w:pPr>
              <w:pStyle w:val="TAL"/>
              <w:rPr>
                <w:ins w:id="65" w:author="Maria Liang" w:date="2022-01-03T15:41:00Z"/>
              </w:rPr>
            </w:pPr>
            <w:proofErr w:type="gramStart"/>
            <w:ins w:id="66" w:author="Maria Liang" w:date="2022-01-03T15:41: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46D737FE" w14:textId="77777777" w:rsidR="00FE6D25" w:rsidRDefault="00FE6D25" w:rsidP="008318DB">
            <w:pPr>
              <w:pStyle w:val="TAC"/>
              <w:rPr>
                <w:ins w:id="67" w:author="Maria Liang" w:date="2022-01-03T15:41:00Z"/>
              </w:rPr>
            </w:pPr>
            <w:ins w:id="68" w:author="Maria Liang" w:date="2022-01-03T15:41:00Z">
              <w:r>
                <w:t>C</w:t>
              </w:r>
            </w:ins>
          </w:p>
        </w:tc>
        <w:tc>
          <w:tcPr>
            <w:tcW w:w="1134" w:type="dxa"/>
            <w:tcBorders>
              <w:top w:val="single" w:sz="4" w:space="0" w:color="auto"/>
              <w:left w:val="single" w:sz="4" w:space="0" w:color="auto"/>
              <w:bottom w:val="single" w:sz="4" w:space="0" w:color="auto"/>
              <w:right w:val="single" w:sz="4" w:space="0" w:color="auto"/>
            </w:tcBorders>
          </w:tcPr>
          <w:p w14:paraId="498BE75C" w14:textId="77777777" w:rsidR="00FE6D25" w:rsidRDefault="00FE6D25" w:rsidP="008318DB">
            <w:pPr>
              <w:pStyle w:val="TAL"/>
              <w:rPr>
                <w:ins w:id="69" w:author="Maria Liang" w:date="2022-01-03T15:41:00Z"/>
              </w:rPr>
            </w:pPr>
            <w:proofErr w:type="gramStart"/>
            <w:ins w:id="70" w:author="Maria Liang" w:date="2022-01-03T15:41: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17379754" w14:textId="5671A4F9" w:rsidR="00FE6D25" w:rsidRDefault="00FE6D25" w:rsidP="008318DB">
            <w:pPr>
              <w:pStyle w:val="TAL"/>
              <w:rPr>
                <w:ins w:id="71" w:author="Maria Liang" w:date="2022-01-03T15:41:00Z"/>
              </w:rPr>
            </w:pPr>
            <w:ins w:id="72" w:author="Maria Liang" w:date="2022-01-03T15:42:00Z">
              <w:r>
                <w:t>Contains t</w:t>
              </w:r>
            </w:ins>
            <w:ins w:id="73" w:author="Maria Liang" w:date="2022-01-03T15:41:00Z">
              <w:r>
                <w:t>he Dispersion information.</w:t>
              </w:r>
            </w:ins>
          </w:p>
          <w:p w14:paraId="4AB5425D" w14:textId="426FDA74" w:rsidR="00FE6D25" w:rsidRDefault="00FE6D25" w:rsidP="00FE6D25">
            <w:pPr>
              <w:pStyle w:val="TAL"/>
              <w:rPr>
                <w:ins w:id="74" w:author="Maria Liang" w:date="2022-01-03T15:41:00Z"/>
              </w:rPr>
            </w:pPr>
            <w:ins w:id="75" w:author="Maria Liang" w:date="2022-01-03T15:42:00Z">
              <w:r>
                <w:t xml:space="preserve">Shall be present if the </w:t>
              </w:r>
              <w:r w:rsidRPr="00FE6D25">
                <w:t>"analyEvent" attribute is set to "</w:t>
              </w:r>
              <w:r>
                <w:t>DISPERSION</w:t>
              </w:r>
              <w:r w:rsidRPr="00FE6D25">
                <w:t>"</w:t>
              </w:r>
              <w:r>
                <w:t>.</w:t>
              </w:r>
            </w:ins>
          </w:p>
        </w:tc>
        <w:tc>
          <w:tcPr>
            <w:tcW w:w="1843" w:type="dxa"/>
            <w:tcBorders>
              <w:top w:val="single" w:sz="4" w:space="0" w:color="auto"/>
              <w:left w:val="single" w:sz="4" w:space="0" w:color="auto"/>
              <w:bottom w:val="single" w:sz="4" w:space="0" w:color="auto"/>
              <w:right w:val="single" w:sz="4" w:space="0" w:color="auto"/>
            </w:tcBorders>
          </w:tcPr>
          <w:p w14:paraId="26BFC340" w14:textId="77777777" w:rsidR="00FE6D25" w:rsidRPr="00FE6D25" w:rsidRDefault="00FE6D25" w:rsidP="008318DB">
            <w:pPr>
              <w:pStyle w:val="TAL"/>
              <w:rPr>
                <w:ins w:id="76" w:author="Maria Liang" w:date="2022-01-03T15:41:00Z"/>
                <w:rFonts w:cs="Arial"/>
                <w:szCs w:val="18"/>
              </w:rPr>
            </w:pPr>
            <w:ins w:id="77" w:author="Maria Liang" w:date="2022-01-03T15:41:00Z">
              <w:r w:rsidRPr="00FE6D25">
                <w:rPr>
                  <w:rFonts w:cs="Arial"/>
                  <w:szCs w:val="18"/>
                </w:rPr>
                <w:t>Dispersion</w:t>
              </w:r>
            </w:ins>
          </w:p>
        </w:tc>
      </w:tr>
      <w:bookmarkEnd w:id="63"/>
    </w:tbl>
    <w:p w14:paraId="5ADB83F1" w14:textId="77777777" w:rsidR="00CD02B5" w:rsidRDefault="00CD02B5" w:rsidP="00CD02B5"/>
    <w:p w14:paraId="55475DD3" w14:textId="64E876D6"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3</w:t>
      </w:r>
      <w:r w:rsidR="00F42021">
        <w:rPr>
          <w:rFonts w:eastAsia="DengXian"/>
          <w:noProof/>
          <w:color w:val="0000FF"/>
          <w:sz w:val="28"/>
          <w:szCs w:val="28"/>
        </w:rPr>
        <w:t>rd</w:t>
      </w:r>
      <w:r w:rsidRPr="008C6891">
        <w:rPr>
          <w:rFonts w:eastAsia="DengXian"/>
          <w:noProof/>
          <w:color w:val="0000FF"/>
          <w:sz w:val="28"/>
          <w:szCs w:val="28"/>
        </w:rPr>
        <w:t xml:space="preserve"> Change ***</w:t>
      </w:r>
    </w:p>
    <w:p w14:paraId="06C86610" w14:textId="77777777" w:rsidR="00CD02B5" w:rsidRDefault="00CD02B5" w:rsidP="00CD02B5">
      <w:pPr>
        <w:pStyle w:val="Heading5"/>
      </w:pPr>
      <w:bookmarkStart w:id="78" w:name="_Toc28013454"/>
      <w:bookmarkStart w:id="79" w:name="_Toc36040210"/>
      <w:bookmarkStart w:id="80" w:name="_Toc44692827"/>
      <w:bookmarkStart w:id="81" w:name="_Toc45134288"/>
      <w:bookmarkStart w:id="82" w:name="_Toc49607352"/>
      <w:bookmarkStart w:id="83" w:name="_Toc51763324"/>
      <w:bookmarkStart w:id="84" w:name="_Toc58850222"/>
      <w:bookmarkStart w:id="85" w:name="_Toc59018602"/>
      <w:bookmarkStart w:id="86" w:name="_Toc68169608"/>
      <w:bookmarkStart w:id="87" w:name="_Toc90657918"/>
      <w:r>
        <w:lastRenderedPageBreak/>
        <w:t>5.6.3.3.6</w:t>
      </w:r>
      <w:r>
        <w:tab/>
        <w:t>Type: AnalyticsEventFilter</w:t>
      </w:r>
      <w:r>
        <w:rPr>
          <w:noProof/>
        </w:rPr>
        <w:t>Subsc</w:t>
      </w:r>
      <w:bookmarkEnd w:id="78"/>
      <w:bookmarkEnd w:id="79"/>
      <w:bookmarkEnd w:id="80"/>
      <w:bookmarkEnd w:id="81"/>
      <w:bookmarkEnd w:id="82"/>
      <w:bookmarkEnd w:id="83"/>
      <w:bookmarkEnd w:id="84"/>
      <w:bookmarkEnd w:id="85"/>
      <w:bookmarkEnd w:id="86"/>
      <w:bookmarkEnd w:id="87"/>
    </w:p>
    <w:p w14:paraId="51002005" w14:textId="77777777" w:rsidR="00CD02B5" w:rsidRDefault="00CD02B5" w:rsidP="00CD02B5">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D02B5" w14:paraId="1922B6F0"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CD9401A" w14:textId="77777777" w:rsidR="00CD02B5" w:rsidRDefault="00CD02B5" w:rsidP="008318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CE896" w14:textId="77777777" w:rsidR="00CD02B5" w:rsidRDefault="00CD02B5" w:rsidP="008318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36C61" w14:textId="77777777" w:rsidR="00CD02B5" w:rsidRDefault="00CD02B5" w:rsidP="008318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18D52" w14:textId="77777777" w:rsidR="00CD02B5" w:rsidRDefault="00CD02B5" w:rsidP="008318D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6E75297" w14:textId="77777777" w:rsidR="00CD02B5" w:rsidRDefault="00CD02B5" w:rsidP="008318D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582F7D" w14:textId="77777777" w:rsidR="00CD02B5" w:rsidRDefault="00CD02B5" w:rsidP="008318DB">
            <w:pPr>
              <w:pStyle w:val="TAH"/>
              <w:rPr>
                <w:rFonts w:cs="Arial"/>
                <w:szCs w:val="18"/>
              </w:rPr>
            </w:pPr>
            <w:r>
              <w:rPr>
                <w:rFonts w:cs="Arial"/>
                <w:szCs w:val="18"/>
              </w:rPr>
              <w:t>Applicability</w:t>
            </w:r>
          </w:p>
        </w:tc>
      </w:tr>
      <w:tr w:rsidR="00CD02B5" w14:paraId="35248E6B"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3D0D7A6" w14:textId="77777777" w:rsidR="00CD02B5" w:rsidRDefault="00CD02B5" w:rsidP="008318DB">
            <w:pPr>
              <w:pStyle w:val="TAL"/>
            </w:pPr>
            <w:r>
              <w:t>locArea</w:t>
            </w:r>
          </w:p>
        </w:tc>
        <w:tc>
          <w:tcPr>
            <w:tcW w:w="1559" w:type="dxa"/>
            <w:tcBorders>
              <w:top w:val="single" w:sz="4" w:space="0" w:color="auto"/>
              <w:left w:val="single" w:sz="4" w:space="0" w:color="auto"/>
              <w:bottom w:val="single" w:sz="4" w:space="0" w:color="auto"/>
              <w:right w:val="single" w:sz="4" w:space="0" w:color="auto"/>
            </w:tcBorders>
          </w:tcPr>
          <w:p w14:paraId="5DEDD990" w14:textId="77777777" w:rsidR="00CD02B5" w:rsidRDefault="00CD02B5" w:rsidP="008318DB">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8C0567D"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29F79"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66CC94A" w14:textId="77777777" w:rsidR="00CD02B5" w:rsidRDefault="00CD02B5" w:rsidP="008318DB">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672D7AD" w14:textId="77777777" w:rsidR="00CD02B5" w:rsidRDefault="00CD02B5" w:rsidP="008318DB">
            <w:pPr>
              <w:pStyle w:val="TAL"/>
              <w:rPr>
                <w:rFonts w:cs="Arial"/>
                <w:szCs w:val="18"/>
              </w:rPr>
            </w:pPr>
            <w:r>
              <w:rPr>
                <w:rFonts w:cs="Arial"/>
                <w:szCs w:val="18"/>
                <w:lang w:eastAsia="zh-CN"/>
              </w:rPr>
              <w:t>(NOTE 1) (NOTE 7)</w:t>
            </w:r>
          </w:p>
        </w:tc>
        <w:tc>
          <w:tcPr>
            <w:tcW w:w="1843" w:type="dxa"/>
            <w:tcBorders>
              <w:top w:val="single" w:sz="4" w:space="0" w:color="auto"/>
              <w:left w:val="single" w:sz="4" w:space="0" w:color="auto"/>
              <w:bottom w:val="single" w:sz="4" w:space="0" w:color="auto"/>
              <w:right w:val="single" w:sz="4" w:space="0" w:color="auto"/>
            </w:tcBorders>
          </w:tcPr>
          <w:p w14:paraId="6EC8DFBC" w14:textId="77777777" w:rsidR="00CD02B5" w:rsidRDefault="00CD02B5" w:rsidP="008318DB">
            <w:pPr>
              <w:pStyle w:val="TAL"/>
              <w:rPr>
                <w:rFonts w:cs="Arial"/>
                <w:szCs w:val="18"/>
                <w:lang w:eastAsia="zh-CN"/>
              </w:rPr>
            </w:pPr>
            <w:r>
              <w:rPr>
                <w:rFonts w:cs="Arial"/>
                <w:szCs w:val="18"/>
                <w:lang w:eastAsia="zh-CN"/>
              </w:rPr>
              <w:t>Abnormal_Behavior</w:t>
            </w:r>
          </w:p>
          <w:p w14:paraId="2B3C31F9" w14:textId="77777777" w:rsidR="00CD02B5" w:rsidRDefault="00CD02B5" w:rsidP="008318DB">
            <w:pPr>
              <w:pStyle w:val="TAL"/>
              <w:rPr>
                <w:rFonts w:cs="Arial"/>
                <w:szCs w:val="18"/>
                <w:lang w:eastAsia="zh-CN"/>
              </w:rPr>
            </w:pPr>
            <w:r>
              <w:rPr>
                <w:rFonts w:eastAsia="Times New Roman"/>
              </w:rPr>
              <w:t>Congestion</w:t>
            </w:r>
          </w:p>
          <w:p w14:paraId="3F55EEE8" w14:textId="77777777" w:rsidR="00CD02B5" w:rsidRDefault="00CD02B5" w:rsidP="008318DB">
            <w:pPr>
              <w:pStyle w:val="TAL"/>
              <w:rPr>
                <w:rFonts w:cs="Arial"/>
                <w:szCs w:val="18"/>
                <w:lang w:eastAsia="zh-CN"/>
              </w:rPr>
            </w:pPr>
            <w:r>
              <w:rPr>
                <w:rFonts w:cs="Arial"/>
                <w:szCs w:val="18"/>
              </w:rPr>
              <w:t>Ue_Communication</w:t>
            </w:r>
          </w:p>
          <w:p w14:paraId="5EBAFEC4" w14:textId="77777777" w:rsidR="00CD02B5" w:rsidRDefault="00CD02B5" w:rsidP="008318DB">
            <w:pPr>
              <w:keepNext/>
              <w:keepLines/>
              <w:spacing w:after="0"/>
              <w:rPr>
                <w:rFonts w:cs="Arial"/>
                <w:szCs w:val="18"/>
              </w:rPr>
            </w:pPr>
            <w:r>
              <w:rPr>
                <w:rFonts w:ascii="Arial" w:hAnsi="Arial" w:cs="Arial"/>
                <w:sz w:val="18"/>
                <w:szCs w:val="18"/>
              </w:rPr>
              <w:t>Ue_Mobility</w:t>
            </w:r>
          </w:p>
          <w:p w14:paraId="46CC7FCB" w14:textId="77777777" w:rsidR="00CD02B5" w:rsidRDefault="00CD02B5" w:rsidP="008318DB">
            <w:pPr>
              <w:pStyle w:val="TAL"/>
              <w:rPr>
                <w:rFonts w:cs="Arial"/>
                <w:szCs w:val="18"/>
              </w:rPr>
            </w:pPr>
            <w:r>
              <w:rPr>
                <w:rFonts w:cs="Arial"/>
                <w:szCs w:val="18"/>
              </w:rPr>
              <w:t>QoS_Sustainability</w:t>
            </w:r>
          </w:p>
          <w:p w14:paraId="0D8FE975" w14:textId="77777777" w:rsidR="00CD02B5" w:rsidRDefault="00CD02B5" w:rsidP="008318DB">
            <w:pPr>
              <w:pStyle w:val="TAL"/>
              <w:rPr>
                <w:ins w:id="88" w:author="Maria Liang" w:date="2022-01-03T15:46:00Z"/>
                <w:rFonts w:cs="Arial"/>
                <w:szCs w:val="18"/>
              </w:rPr>
            </w:pPr>
            <w:r>
              <w:rPr>
                <w:rFonts w:cs="Arial"/>
                <w:szCs w:val="18"/>
              </w:rPr>
              <w:t>Network_Performance</w:t>
            </w:r>
          </w:p>
          <w:p w14:paraId="2E4F5960" w14:textId="289F3AE5" w:rsidR="00FE6D25" w:rsidRDefault="00FE6D25" w:rsidP="008318DB">
            <w:pPr>
              <w:pStyle w:val="TAL"/>
              <w:rPr>
                <w:rFonts w:eastAsia="Batang"/>
              </w:rPr>
            </w:pPr>
            <w:ins w:id="89" w:author="Maria Liang" w:date="2022-01-03T15:46:00Z">
              <w:r>
                <w:rPr>
                  <w:rFonts w:cs="Arial"/>
                  <w:szCs w:val="18"/>
                </w:rPr>
                <w:t>Dispersion</w:t>
              </w:r>
            </w:ins>
          </w:p>
        </w:tc>
      </w:tr>
      <w:tr w:rsidR="00CD02B5" w14:paraId="56A7315B"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67870D7" w14:textId="77777777" w:rsidR="00CD02B5" w:rsidRDefault="00CD02B5" w:rsidP="008318D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658DDD5E" w14:textId="77777777" w:rsidR="00CD02B5" w:rsidRDefault="00CD02B5" w:rsidP="008318D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E724342"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AE1DD"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B07BF89" w14:textId="77777777" w:rsidR="00CD02B5" w:rsidRDefault="00CD02B5" w:rsidP="008318DB">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734BEC51" w14:textId="77777777" w:rsidR="00CD02B5" w:rsidRDefault="00CD02B5" w:rsidP="008318DB">
            <w:pPr>
              <w:pStyle w:val="TAL"/>
              <w:rPr>
                <w:rFonts w:cs="Arial"/>
                <w:szCs w:val="18"/>
              </w:rPr>
            </w:pPr>
            <w:r>
              <w:rPr>
                <w:rFonts w:cs="Arial"/>
                <w:szCs w:val="18"/>
              </w:rPr>
              <w:t xml:space="preserve">Ue_Communication </w:t>
            </w:r>
          </w:p>
          <w:p w14:paraId="42B5E1E0" w14:textId="77777777" w:rsidR="00CD02B5" w:rsidRDefault="00CD02B5" w:rsidP="008318DB">
            <w:pPr>
              <w:pStyle w:val="TAL"/>
              <w:rPr>
                <w:rFonts w:cs="Arial"/>
                <w:szCs w:val="18"/>
                <w:lang w:eastAsia="zh-CN"/>
              </w:rPr>
            </w:pPr>
            <w:r>
              <w:rPr>
                <w:rFonts w:cs="Arial"/>
                <w:szCs w:val="18"/>
                <w:lang w:eastAsia="zh-CN"/>
              </w:rPr>
              <w:t>Abnormal_Behavior</w:t>
            </w:r>
          </w:p>
        </w:tc>
      </w:tr>
      <w:tr w:rsidR="00CD02B5" w14:paraId="377DFA5A"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71D47DF" w14:textId="77777777" w:rsidR="00CD02B5" w:rsidRDefault="00CD02B5" w:rsidP="008318DB">
            <w:pPr>
              <w:pStyle w:val="TAL"/>
            </w:pPr>
            <w:r>
              <w:t>appIds</w:t>
            </w:r>
          </w:p>
        </w:tc>
        <w:tc>
          <w:tcPr>
            <w:tcW w:w="1559" w:type="dxa"/>
            <w:tcBorders>
              <w:top w:val="single" w:sz="4" w:space="0" w:color="auto"/>
              <w:left w:val="single" w:sz="4" w:space="0" w:color="auto"/>
              <w:bottom w:val="single" w:sz="4" w:space="0" w:color="auto"/>
              <w:right w:val="single" w:sz="4" w:space="0" w:color="auto"/>
            </w:tcBorders>
          </w:tcPr>
          <w:p w14:paraId="695B31B7" w14:textId="77777777" w:rsidR="00CD02B5" w:rsidRDefault="00CD02B5" w:rsidP="008318DB">
            <w:pPr>
              <w:pStyle w:val="TAL"/>
            </w:pPr>
            <w:proofErr w:type="gramStart"/>
            <w:r>
              <w:t>array(</w:t>
            </w:r>
            <w:proofErr w:type="gramEnd"/>
            <w:r>
              <w:t>ApplicationId)</w:t>
            </w:r>
          </w:p>
        </w:tc>
        <w:tc>
          <w:tcPr>
            <w:tcW w:w="425" w:type="dxa"/>
            <w:tcBorders>
              <w:top w:val="single" w:sz="4" w:space="0" w:color="auto"/>
              <w:left w:val="single" w:sz="4" w:space="0" w:color="auto"/>
              <w:bottom w:val="single" w:sz="4" w:space="0" w:color="auto"/>
              <w:right w:val="single" w:sz="4" w:space="0" w:color="auto"/>
            </w:tcBorders>
          </w:tcPr>
          <w:p w14:paraId="6A8F3569"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0E79F" w14:textId="77777777" w:rsidR="00CD02B5" w:rsidRDefault="00CD02B5" w:rsidP="008318DB">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4C27683" w14:textId="77777777" w:rsidR="00CD02B5" w:rsidRDefault="00CD02B5" w:rsidP="008318DB">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53493876" w14:textId="77777777" w:rsidR="00CD02B5" w:rsidRDefault="00CD02B5" w:rsidP="008318DB">
            <w:pPr>
              <w:pStyle w:val="TAL"/>
              <w:rPr>
                <w:rFonts w:cs="Arial"/>
                <w:szCs w:val="18"/>
                <w:lang w:eastAsia="zh-CN"/>
              </w:rPr>
            </w:pPr>
            <w:r>
              <w:rPr>
                <w:rFonts w:cs="Arial"/>
                <w:szCs w:val="18"/>
                <w:lang w:eastAsia="zh-CN"/>
              </w:rPr>
              <w:t>Abnormal_Behavior</w:t>
            </w:r>
          </w:p>
          <w:p w14:paraId="2FF1210D" w14:textId="77777777" w:rsidR="00CD02B5" w:rsidRDefault="00CD02B5" w:rsidP="008318DB">
            <w:pPr>
              <w:pStyle w:val="TAL"/>
              <w:rPr>
                <w:ins w:id="90" w:author="Maria Liang" w:date="2022-01-03T15:46:00Z"/>
                <w:rFonts w:cs="Arial"/>
                <w:szCs w:val="18"/>
              </w:rPr>
            </w:pPr>
            <w:r>
              <w:rPr>
                <w:rFonts w:cs="Arial"/>
                <w:szCs w:val="18"/>
              </w:rPr>
              <w:t>Ue_Communication</w:t>
            </w:r>
          </w:p>
          <w:p w14:paraId="3B07DB89" w14:textId="217A71A4" w:rsidR="00FE6D25" w:rsidRDefault="00FE6D25" w:rsidP="008318DB">
            <w:pPr>
              <w:pStyle w:val="TAL"/>
              <w:rPr>
                <w:rFonts w:eastAsia="Batang"/>
              </w:rPr>
            </w:pPr>
            <w:ins w:id="91" w:author="Maria Liang" w:date="2022-01-03T15:46:00Z">
              <w:r>
                <w:rPr>
                  <w:rFonts w:cs="Arial"/>
                  <w:szCs w:val="18"/>
                </w:rPr>
                <w:t>Dispersion</w:t>
              </w:r>
            </w:ins>
          </w:p>
        </w:tc>
      </w:tr>
      <w:tr w:rsidR="00CD02B5" w14:paraId="2C3F564F"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76FA1187" w14:textId="77777777" w:rsidR="00CD02B5" w:rsidRDefault="00CD02B5" w:rsidP="008318DB">
            <w:pPr>
              <w:pStyle w:val="TAL"/>
            </w:pPr>
            <w:r>
              <w:t>excepRequs</w:t>
            </w:r>
          </w:p>
        </w:tc>
        <w:tc>
          <w:tcPr>
            <w:tcW w:w="1559" w:type="dxa"/>
            <w:tcBorders>
              <w:top w:val="single" w:sz="4" w:space="0" w:color="auto"/>
              <w:left w:val="single" w:sz="4" w:space="0" w:color="auto"/>
              <w:bottom w:val="single" w:sz="4" w:space="0" w:color="auto"/>
              <w:right w:val="single" w:sz="4" w:space="0" w:color="auto"/>
            </w:tcBorders>
          </w:tcPr>
          <w:p w14:paraId="727F6924" w14:textId="77777777" w:rsidR="00CD02B5" w:rsidRDefault="00CD02B5" w:rsidP="008318DB">
            <w:pPr>
              <w:pStyle w:val="TAL"/>
            </w:pPr>
            <w:proofErr w:type="gramStart"/>
            <w:r>
              <w:t>array(</w:t>
            </w:r>
            <w:proofErr w:type="gramEnd"/>
            <w:r>
              <w:t>Exception)</w:t>
            </w:r>
          </w:p>
        </w:tc>
        <w:tc>
          <w:tcPr>
            <w:tcW w:w="425" w:type="dxa"/>
            <w:tcBorders>
              <w:top w:val="single" w:sz="4" w:space="0" w:color="auto"/>
              <w:left w:val="single" w:sz="4" w:space="0" w:color="auto"/>
              <w:bottom w:val="single" w:sz="4" w:space="0" w:color="auto"/>
              <w:right w:val="single" w:sz="4" w:space="0" w:color="auto"/>
            </w:tcBorders>
          </w:tcPr>
          <w:p w14:paraId="1CF18916"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24BFF8" w14:textId="77777777" w:rsidR="00CD02B5" w:rsidRDefault="00CD02B5" w:rsidP="008318DB">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1E58907" w14:textId="77777777" w:rsidR="00CD02B5" w:rsidRDefault="00CD02B5" w:rsidP="008318DB">
            <w:pPr>
              <w:pStyle w:val="TAL"/>
              <w:rPr>
                <w:rFonts w:cs="Arial"/>
                <w:szCs w:val="18"/>
              </w:rPr>
            </w:pPr>
            <w:r>
              <w:rPr>
                <w:rFonts w:cs="Arial"/>
                <w:szCs w:val="18"/>
              </w:rPr>
              <w:t>Represents a list of Exception Ids with associated thresholds.</w:t>
            </w:r>
          </w:p>
          <w:p w14:paraId="2DC695CE" w14:textId="77777777" w:rsidR="00CD02B5" w:rsidRDefault="00CD02B5" w:rsidP="008318DB">
            <w:pPr>
              <w:pStyle w:val="TAL"/>
              <w:rPr>
                <w:rFonts w:cs="Arial"/>
                <w:szCs w:val="18"/>
              </w:rPr>
            </w:pPr>
            <w:r>
              <w:rPr>
                <w:rFonts w:cs="Arial"/>
                <w:szCs w:val="18"/>
              </w:rPr>
              <w:t>(NOTE 2, NOTE 3)</w:t>
            </w:r>
          </w:p>
        </w:tc>
        <w:tc>
          <w:tcPr>
            <w:tcW w:w="1843" w:type="dxa"/>
            <w:tcBorders>
              <w:top w:val="single" w:sz="4" w:space="0" w:color="auto"/>
              <w:left w:val="single" w:sz="4" w:space="0" w:color="auto"/>
              <w:bottom w:val="single" w:sz="4" w:space="0" w:color="auto"/>
              <w:right w:val="single" w:sz="4" w:space="0" w:color="auto"/>
            </w:tcBorders>
          </w:tcPr>
          <w:p w14:paraId="366DC585" w14:textId="77777777" w:rsidR="00CD02B5" w:rsidRDefault="00CD02B5" w:rsidP="008318DB">
            <w:pPr>
              <w:pStyle w:val="TAL"/>
              <w:rPr>
                <w:rFonts w:eastAsia="Batang"/>
              </w:rPr>
            </w:pPr>
            <w:r>
              <w:rPr>
                <w:rFonts w:cs="Arial"/>
                <w:szCs w:val="18"/>
                <w:lang w:eastAsia="zh-CN"/>
              </w:rPr>
              <w:t>Abnormal_Behavior</w:t>
            </w:r>
          </w:p>
        </w:tc>
      </w:tr>
      <w:tr w:rsidR="00CD02B5" w14:paraId="6E397A43"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14DEEA1F" w14:textId="77777777" w:rsidR="00CD02B5" w:rsidRDefault="00CD02B5" w:rsidP="008318DB">
            <w:pPr>
              <w:pStyle w:val="TAL"/>
            </w:pPr>
            <w:r>
              <w:t>exptAnaType</w:t>
            </w:r>
          </w:p>
        </w:tc>
        <w:tc>
          <w:tcPr>
            <w:tcW w:w="1559" w:type="dxa"/>
            <w:tcBorders>
              <w:top w:val="single" w:sz="4" w:space="0" w:color="auto"/>
              <w:left w:val="single" w:sz="4" w:space="0" w:color="auto"/>
              <w:bottom w:val="single" w:sz="4" w:space="0" w:color="auto"/>
              <w:right w:val="single" w:sz="4" w:space="0" w:color="auto"/>
            </w:tcBorders>
          </w:tcPr>
          <w:p w14:paraId="46C85D6F" w14:textId="77777777" w:rsidR="00CD02B5" w:rsidRDefault="00CD02B5" w:rsidP="008318DB">
            <w:pPr>
              <w:pStyle w:val="TAL"/>
            </w:pPr>
            <w:r>
              <w:t>ExpectedAnalyticsType</w:t>
            </w:r>
          </w:p>
        </w:tc>
        <w:tc>
          <w:tcPr>
            <w:tcW w:w="425" w:type="dxa"/>
            <w:tcBorders>
              <w:top w:val="single" w:sz="4" w:space="0" w:color="auto"/>
              <w:left w:val="single" w:sz="4" w:space="0" w:color="auto"/>
              <w:bottom w:val="single" w:sz="4" w:space="0" w:color="auto"/>
              <w:right w:val="single" w:sz="4" w:space="0" w:color="auto"/>
            </w:tcBorders>
          </w:tcPr>
          <w:p w14:paraId="0FB551AE"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0B3855"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B7CF097" w14:textId="77777777" w:rsidR="00CD02B5" w:rsidRDefault="00CD02B5" w:rsidP="008318DB">
            <w:pPr>
              <w:pStyle w:val="TAL"/>
              <w:rPr>
                <w:rFonts w:cs="Arial"/>
                <w:szCs w:val="18"/>
              </w:rPr>
            </w:pPr>
            <w:r>
              <w:rPr>
                <w:rFonts w:cs="Arial"/>
                <w:szCs w:val="18"/>
              </w:rPr>
              <w:t>Represents expected UE analytics type.</w:t>
            </w:r>
          </w:p>
          <w:p w14:paraId="6326B748" w14:textId="77777777" w:rsidR="00CD02B5" w:rsidRDefault="00CD02B5" w:rsidP="008318DB">
            <w:pPr>
              <w:pStyle w:val="TAL"/>
              <w:rPr>
                <w:rFonts w:cs="Arial"/>
                <w:szCs w:val="18"/>
              </w:rPr>
            </w:pPr>
            <w:r>
              <w:rPr>
                <w:rFonts w:cs="Arial"/>
                <w:szCs w:val="18"/>
              </w:rPr>
              <w:t>(NOTE 3)</w:t>
            </w:r>
          </w:p>
        </w:tc>
        <w:tc>
          <w:tcPr>
            <w:tcW w:w="1843" w:type="dxa"/>
            <w:tcBorders>
              <w:top w:val="single" w:sz="4" w:space="0" w:color="auto"/>
              <w:left w:val="single" w:sz="4" w:space="0" w:color="auto"/>
              <w:bottom w:val="single" w:sz="4" w:space="0" w:color="auto"/>
              <w:right w:val="single" w:sz="4" w:space="0" w:color="auto"/>
            </w:tcBorders>
          </w:tcPr>
          <w:p w14:paraId="5F522A9C" w14:textId="77777777" w:rsidR="00CD02B5" w:rsidRDefault="00CD02B5" w:rsidP="008318DB">
            <w:pPr>
              <w:pStyle w:val="TAL"/>
              <w:rPr>
                <w:rFonts w:eastAsia="Batang"/>
              </w:rPr>
            </w:pPr>
            <w:r>
              <w:rPr>
                <w:rFonts w:cs="Arial"/>
                <w:szCs w:val="18"/>
                <w:lang w:eastAsia="zh-CN"/>
              </w:rPr>
              <w:t>Abnormal_Behavior</w:t>
            </w:r>
          </w:p>
        </w:tc>
      </w:tr>
      <w:tr w:rsidR="00CD02B5" w14:paraId="12BD8D76"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2E144325" w14:textId="77777777" w:rsidR="00CD02B5" w:rsidRDefault="00CD02B5" w:rsidP="008318DB">
            <w:pPr>
              <w:pStyle w:val="TAL"/>
            </w:pPr>
            <w:r>
              <w:t>exptUeBehav</w:t>
            </w:r>
          </w:p>
        </w:tc>
        <w:tc>
          <w:tcPr>
            <w:tcW w:w="1559" w:type="dxa"/>
            <w:tcBorders>
              <w:top w:val="single" w:sz="4" w:space="0" w:color="auto"/>
              <w:left w:val="single" w:sz="4" w:space="0" w:color="auto"/>
              <w:bottom w:val="single" w:sz="4" w:space="0" w:color="auto"/>
              <w:right w:val="single" w:sz="4" w:space="0" w:color="auto"/>
            </w:tcBorders>
          </w:tcPr>
          <w:p w14:paraId="5A609E02" w14:textId="77777777" w:rsidR="00CD02B5" w:rsidRDefault="00CD02B5" w:rsidP="008318DB">
            <w:pPr>
              <w:pStyle w:val="TAL"/>
            </w:pPr>
            <w:r>
              <w:t>ExpectedUeBehaviourData</w:t>
            </w:r>
          </w:p>
        </w:tc>
        <w:tc>
          <w:tcPr>
            <w:tcW w:w="425" w:type="dxa"/>
            <w:tcBorders>
              <w:top w:val="single" w:sz="4" w:space="0" w:color="auto"/>
              <w:left w:val="single" w:sz="4" w:space="0" w:color="auto"/>
              <w:bottom w:val="single" w:sz="4" w:space="0" w:color="auto"/>
              <w:right w:val="single" w:sz="4" w:space="0" w:color="auto"/>
            </w:tcBorders>
          </w:tcPr>
          <w:p w14:paraId="479A9C13"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626D95"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8129718" w14:textId="77777777" w:rsidR="00CD02B5" w:rsidRDefault="00CD02B5" w:rsidP="008318DB">
            <w:pPr>
              <w:pStyle w:val="TAL"/>
              <w:rPr>
                <w:rFonts w:cs="Arial"/>
                <w:szCs w:val="18"/>
              </w:rPr>
            </w:pPr>
            <w:r>
              <w:rPr>
                <w:rFonts w:cs="Arial"/>
                <w:szCs w:val="18"/>
              </w:rPr>
              <w:t>Represents expected UE behaviour.</w:t>
            </w:r>
          </w:p>
        </w:tc>
        <w:tc>
          <w:tcPr>
            <w:tcW w:w="1843" w:type="dxa"/>
            <w:tcBorders>
              <w:top w:val="single" w:sz="4" w:space="0" w:color="auto"/>
              <w:left w:val="single" w:sz="4" w:space="0" w:color="auto"/>
              <w:bottom w:val="single" w:sz="4" w:space="0" w:color="auto"/>
              <w:right w:val="single" w:sz="4" w:space="0" w:color="auto"/>
            </w:tcBorders>
          </w:tcPr>
          <w:p w14:paraId="4C3B1C68" w14:textId="77777777" w:rsidR="00CD02B5" w:rsidRDefault="00CD02B5" w:rsidP="008318DB">
            <w:pPr>
              <w:pStyle w:val="TAL"/>
              <w:rPr>
                <w:rFonts w:eastAsia="Batang"/>
              </w:rPr>
            </w:pPr>
            <w:r>
              <w:rPr>
                <w:rFonts w:cs="Arial"/>
                <w:szCs w:val="18"/>
                <w:lang w:eastAsia="zh-CN"/>
              </w:rPr>
              <w:t>Abnormal_Behavior</w:t>
            </w:r>
          </w:p>
        </w:tc>
      </w:tr>
      <w:tr w:rsidR="00CD02B5" w14:paraId="413513AA"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0CE8ACE1" w14:textId="77777777" w:rsidR="00CD02B5" w:rsidRDefault="00CD02B5" w:rsidP="008318DB">
            <w:pPr>
              <w:pStyle w:val="TAL"/>
            </w:pPr>
            <w:r>
              <w:t>reptThlds</w:t>
            </w:r>
          </w:p>
        </w:tc>
        <w:tc>
          <w:tcPr>
            <w:tcW w:w="1559" w:type="dxa"/>
            <w:tcBorders>
              <w:top w:val="single" w:sz="4" w:space="0" w:color="auto"/>
              <w:left w:val="single" w:sz="4" w:space="0" w:color="auto"/>
              <w:bottom w:val="single" w:sz="4" w:space="0" w:color="auto"/>
              <w:right w:val="single" w:sz="4" w:space="0" w:color="auto"/>
            </w:tcBorders>
          </w:tcPr>
          <w:p w14:paraId="553CF261" w14:textId="77777777" w:rsidR="00CD02B5" w:rsidRDefault="00CD02B5" w:rsidP="008318DB">
            <w:pPr>
              <w:pStyle w:val="TAL"/>
            </w:pPr>
            <w:proofErr w:type="gramStart"/>
            <w:r>
              <w:t>array(</w:t>
            </w:r>
            <w:proofErr w:type="gramEnd"/>
            <w:r>
              <w:t>ThresholdLevel)</w:t>
            </w:r>
          </w:p>
        </w:tc>
        <w:tc>
          <w:tcPr>
            <w:tcW w:w="425" w:type="dxa"/>
            <w:tcBorders>
              <w:top w:val="single" w:sz="4" w:space="0" w:color="auto"/>
              <w:left w:val="single" w:sz="4" w:space="0" w:color="auto"/>
              <w:bottom w:val="single" w:sz="4" w:space="0" w:color="auto"/>
              <w:right w:val="single" w:sz="4" w:space="0" w:color="auto"/>
            </w:tcBorders>
          </w:tcPr>
          <w:p w14:paraId="1E2B4763"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E53C3" w14:textId="77777777" w:rsidR="00CD02B5" w:rsidRDefault="00CD02B5" w:rsidP="008318DB">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6C065E3" w14:textId="77777777" w:rsidR="00CD02B5" w:rsidRDefault="00CD02B5" w:rsidP="008318DB">
            <w:pPr>
              <w:pStyle w:val="TAL"/>
              <w:rPr>
                <w:rFonts w:cs="Arial"/>
                <w:szCs w:val="18"/>
              </w:rPr>
            </w:pPr>
            <w:r>
              <w:rPr>
                <w:rFonts w:cs="Arial"/>
                <w:szCs w:val="18"/>
              </w:rPr>
              <w:t xml:space="preserve">Represents the congestion levels to be reached </w:t>
            </w:r>
            <w:proofErr w:type="gramStart"/>
            <w:r>
              <w:rPr>
                <w:rFonts w:cs="Arial"/>
                <w:szCs w:val="18"/>
              </w:rPr>
              <w:t>in order to</w:t>
            </w:r>
            <w:proofErr w:type="gramEnd"/>
            <w:r>
              <w:rPr>
                <w:rFonts w:cs="Arial"/>
                <w:szCs w:val="18"/>
              </w:rPr>
              <w:t xml:space="preserve"> be notified by the NEF.</w:t>
            </w:r>
          </w:p>
          <w:p w14:paraId="3E118DA8" w14:textId="77777777" w:rsidR="00CD02B5" w:rsidRDefault="00CD02B5" w:rsidP="008318DB">
            <w:pPr>
              <w:pStyle w:val="TAL"/>
              <w:rPr>
                <w:rFonts w:cs="Arial"/>
                <w:szCs w:val="18"/>
              </w:rPr>
            </w:pPr>
            <w:r>
              <w:rPr>
                <w:rFonts w:cs="Arial"/>
                <w:szCs w:val="18"/>
              </w:rPr>
              <w:t>(NOTE 4)</w:t>
            </w:r>
          </w:p>
        </w:tc>
        <w:tc>
          <w:tcPr>
            <w:tcW w:w="1843" w:type="dxa"/>
            <w:tcBorders>
              <w:top w:val="single" w:sz="4" w:space="0" w:color="auto"/>
              <w:left w:val="single" w:sz="4" w:space="0" w:color="auto"/>
              <w:bottom w:val="single" w:sz="4" w:space="0" w:color="auto"/>
              <w:right w:val="single" w:sz="4" w:space="0" w:color="auto"/>
            </w:tcBorders>
          </w:tcPr>
          <w:p w14:paraId="427437DA" w14:textId="77777777" w:rsidR="00CD02B5" w:rsidRDefault="00CD02B5" w:rsidP="008318DB">
            <w:pPr>
              <w:pStyle w:val="TAL"/>
              <w:rPr>
                <w:rFonts w:cs="Arial"/>
                <w:szCs w:val="18"/>
                <w:lang w:eastAsia="zh-CN"/>
              </w:rPr>
            </w:pPr>
            <w:r>
              <w:rPr>
                <w:rFonts w:eastAsia="Times New Roman"/>
              </w:rPr>
              <w:t>Congestion</w:t>
            </w:r>
          </w:p>
          <w:p w14:paraId="7F8F8D85" w14:textId="77777777" w:rsidR="00CD02B5" w:rsidRDefault="00CD02B5" w:rsidP="008318DB">
            <w:pPr>
              <w:pStyle w:val="TAL"/>
              <w:rPr>
                <w:rFonts w:eastAsia="Batang"/>
              </w:rPr>
            </w:pPr>
          </w:p>
        </w:tc>
      </w:tr>
      <w:tr w:rsidR="00CD02B5" w14:paraId="6CEDF600"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2C402D69" w14:textId="77777777" w:rsidR="00CD02B5" w:rsidRDefault="00CD02B5" w:rsidP="008318DB">
            <w:pPr>
              <w:pStyle w:val="TAL"/>
            </w:pPr>
            <w:r>
              <w:t>nwPerfReqs</w:t>
            </w:r>
          </w:p>
        </w:tc>
        <w:tc>
          <w:tcPr>
            <w:tcW w:w="1559" w:type="dxa"/>
            <w:tcBorders>
              <w:top w:val="single" w:sz="4" w:space="0" w:color="auto"/>
              <w:left w:val="single" w:sz="4" w:space="0" w:color="auto"/>
              <w:bottom w:val="single" w:sz="4" w:space="0" w:color="auto"/>
              <w:right w:val="single" w:sz="4" w:space="0" w:color="auto"/>
            </w:tcBorders>
          </w:tcPr>
          <w:p w14:paraId="351AE804" w14:textId="77777777" w:rsidR="00CD02B5" w:rsidRDefault="00CD02B5" w:rsidP="008318DB">
            <w:pPr>
              <w:pStyle w:val="TAL"/>
            </w:pPr>
            <w:proofErr w:type="gramStart"/>
            <w:r>
              <w:t>array(</w:t>
            </w:r>
            <w:proofErr w:type="gramEnd"/>
            <w:r>
              <w:t>NetworkPerfRequirement)</w:t>
            </w:r>
          </w:p>
        </w:tc>
        <w:tc>
          <w:tcPr>
            <w:tcW w:w="425" w:type="dxa"/>
            <w:tcBorders>
              <w:top w:val="single" w:sz="4" w:space="0" w:color="auto"/>
              <w:left w:val="single" w:sz="4" w:space="0" w:color="auto"/>
              <w:bottom w:val="single" w:sz="4" w:space="0" w:color="auto"/>
              <w:right w:val="single" w:sz="4" w:space="0" w:color="auto"/>
            </w:tcBorders>
          </w:tcPr>
          <w:p w14:paraId="6443B73E" w14:textId="77777777" w:rsidR="00CD02B5" w:rsidRDefault="00CD02B5" w:rsidP="008318DB">
            <w:pPr>
              <w:pStyle w:val="TAC"/>
              <w:rPr>
                <w:rFonts w:cs="Arial"/>
                <w:szCs w:val="18"/>
                <w:lang w:eastAsia="zh-CN"/>
              </w:rPr>
            </w:pPr>
            <w:r>
              <w:rPr>
                <w:rFonts w:cs="Arial"/>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D9C4E8" w14:textId="77777777" w:rsidR="00CD02B5" w:rsidRDefault="00CD02B5" w:rsidP="008318DB">
            <w:pPr>
              <w:pStyle w:val="TAL"/>
              <w:rPr>
                <w:rFonts w:cs="Arial"/>
                <w:szCs w:val="18"/>
                <w:lang w:eastAsia="zh-C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163A3AB" w14:textId="77777777" w:rsidR="00CD02B5" w:rsidRDefault="00CD02B5" w:rsidP="008318DB">
            <w:pPr>
              <w:pStyle w:val="TAL"/>
              <w:rPr>
                <w:rFonts w:cs="Arial"/>
                <w:szCs w:val="18"/>
              </w:rPr>
            </w:pPr>
            <w:r>
              <w:t>Represents the network performance requirements. This attribute shall be included when eventId is "NETWORK_PERFORMANCE".</w:t>
            </w:r>
          </w:p>
        </w:tc>
        <w:tc>
          <w:tcPr>
            <w:tcW w:w="1843" w:type="dxa"/>
            <w:tcBorders>
              <w:top w:val="single" w:sz="4" w:space="0" w:color="auto"/>
              <w:left w:val="single" w:sz="4" w:space="0" w:color="auto"/>
              <w:bottom w:val="single" w:sz="4" w:space="0" w:color="auto"/>
              <w:right w:val="single" w:sz="4" w:space="0" w:color="auto"/>
            </w:tcBorders>
          </w:tcPr>
          <w:p w14:paraId="668A911D" w14:textId="77777777" w:rsidR="00CD02B5" w:rsidRDefault="00CD02B5" w:rsidP="008318DB">
            <w:pPr>
              <w:pStyle w:val="TAL"/>
              <w:rPr>
                <w:rFonts w:eastAsia="Batang"/>
              </w:rPr>
            </w:pPr>
            <w:r>
              <w:rPr>
                <w:rFonts w:cs="Arial"/>
                <w:szCs w:val="18"/>
              </w:rPr>
              <w:t>Network_Performance</w:t>
            </w:r>
          </w:p>
        </w:tc>
      </w:tr>
      <w:tr w:rsidR="00CD02B5" w14:paraId="6F16CED9"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00035BF5" w14:textId="77777777" w:rsidR="00CD02B5" w:rsidRDefault="00CD02B5" w:rsidP="008318DB">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BEB8685" w14:textId="77777777" w:rsidR="00CD02B5" w:rsidRDefault="00CD02B5" w:rsidP="008318D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5945EDB" w14:textId="77777777" w:rsidR="00CD02B5" w:rsidRDefault="00CD02B5" w:rsidP="008318DB">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07C440"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D008E62" w14:textId="77777777" w:rsidR="00CD02B5" w:rsidRDefault="00CD02B5" w:rsidP="008318DB">
            <w:pPr>
              <w:pStyle w:val="TAL"/>
            </w:pPr>
            <w:r>
              <w:t>Identifies the network slice information.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19633C37" w14:textId="77777777" w:rsidR="00CD02B5" w:rsidRDefault="00CD02B5" w:rsidP="008318DB">
            <w:pPr>
              <w:pStyle w:val="TAL"/>
              <w:rPr>
                <w:rFonts w:cs="Arial"/>
                <w:szCs w:val="18"/>
              </w:rPr>
            </w:pPr>
            <w:r>
              <w:rPr>
                <w:rFonts w:cs="Arial"/>
                <w:szCs w:val="18"/>
              </w:rPr>
              <w:t>Ue_Communication</w:t>
            </w:r>
          </w:p>
          <w:p w14:paraId="0F09D224" w14:textId="77777777" w:rsidR="00CD02B5" w:rsidRDefault="00CD02B5" w:rsidP="008318DB">
            <w:pPr>
              <w:pStyle w:val="TAL"/>
              <w:rPr>
                <w:rFonts w:eastAsia="Batang"/>
              </w:rPr>
            </w:pPr>
            <w:r>
              <w:rPr>
                <w:rFonts w:eastAsia="Batang"/>
              </w:rPr>
              <w:t xml:space="preserve">QoS_Sustainability </w:t>
            </w:r>
          </w:p>
          <w:p w14:paraId="06CF5F7C" w14:textId="77777777" w:rsidR="00CD02B5" w:rsidRDefault="00CD02B5" w:rsidP="008318DB">
            <w:pPr>
              <w:pStyle w:val="TAL"/>
              <w:rPr>
                <w:rFonts w:cs="Arial"/>
                <w:szCs w:val="18"/>
                <w:lang w:eastAsia="zh-CN"/>
              </w:rPr>
            </w:pPr>
            <w:r>
              <w:rPr>
                <w:rFonts w:cs="Arial"/>
                <w:szCs w:val="18"/>
                <w:lang w:eastAsia="zh-CN"/>
              </w:rPr>
              <w:t>Abnormal_Behavior</w:t>
            </w:r>
          </w:p>
          <w:p w14:paraId="4F183D97" w14:textId="77777777" w:rsidR="00CD02B5" w:rsidRDefault="00CD02B5" w:rsidP="008318DB">
            <w:pPr>
              <w:pStyle w:val="TAL"/>
              <w:rPr>
                <w:ins w:id="92" w:author="Maria Liang r1" w:date="2022-01-19T18:10:00Z"/>
                <w:rFonts w:eastAsia="Times New Roman"/>
              </w:rPr>
            </w:pPr>
            <w:r>
              <w:rPr>
                <w:rFonts w:eastAsia="Times New Roman"/>
              </w:rPr>
              <w:t>Congestion</w:t>
            </w:r>
          </w:p>
          <w:p w14:paraId="5C8ED88F" w14:textId="64543F0C" w:rsidR="004F22CE" w:rsidRDefault="004F22CE" w:rsidP="008318DB">
            <w:pPr>
              <w:pStyle w:val="TAL"/>
              <w:rPr>
                <w:rFonts w:cs="Arial"/>
                <w:szCs w:val="18"/>
              </w:rPr>
            </w:pPr>
            <w:ins w:id="93" w:author="Maria Liang r1" w:date="2022-01-19T18:11:00Z">
              <w:r>
                <w:rPr>
                  <w:rFonts w:eastAsia="Times New Roman"/>
                </w:rPr>
                <w:t>Dispersion</w:t>
              </w:r>
            </w:ins>
          </w:p>
        </w:tc>
      </w:tr>
      <w:tr w:rsidR="00CD02B5" w14:paraId="794AE7E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90A400F" w14:textId="77777777" w:rsidR="00CD02B5" w:rsidRDefault="00CD02B5" w:rsidP="008318DB">
            <w:pPr>
              <w:pStyle w:val="TAL"/>
            </w:pPr>
            <w:r>
              <w:rPr>
                <w:rFonts w:cs="Arial"/>
                <w:szCs w:val="18"/>
                <w:lang w:eastAsia="zh-CN"/>
              </w:rPr>
              <w:t>qosReq</w:t>
            </w:r>
          </w:p>
        </w:tc>
        <w:tc>
          <w:tcPr>
            <w:tcW w:w="1559" w:type="dxa"/>
            <w:tcBorders>
              <w:top w:val="single" w:sz="4" w:space="0" w:color="auto"/>
              <w:left w:val="single" w:sz="4" w:space="0" w:color="auto"/>
              <w:bottom w:val="single" w:sz="4" w:space="0" w:color="auto"/>
              <w:right w:val="single" w:sz="4" w:space="0" w:color="auto"/>
            </w:tcBorders>
          </w:tcPr>
          <w:p w14:paraId="79486892" w14:textId="77777777" w:rsidR="00CD02B5" w:rsidRDefault="00CD02B5" w:rsidP="008318DB">
            <w:pPr>
              <w:pStyle w:val="TAL"/>
            </w:pPr>
            <w:r>
              <w:t>QosRequirement</w:t>
            </w:r>
          </w:p>
        </w:tc>
        <w:tc>
          <w:tcPr>
            <w:tcW w:w="425" w:type="dxa"/>
            <w:tcBorders>
              <w:top w:val="single" w:sz="4" w:space="0" w:color="auto"/>
              <w:left w:val="single" w:sz="4" w:space="0" w:color="auto"/>
              <w:bottom w:val="single" w:sz="4" w:space="0" w:color="auto"/>
              <w:right w:val="single" w:sz="4" w:space="0" w:color="auto"/>
            </w:tcBorders>
          </w:tcPr>
          <w:p w14:paraId="69E0A32C" w14:textId="77777777" w:rsidR="00CD02B5" w:rsidRDefault="00CD02B5" w:rsidP="008318DB">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E0ABD1"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2C7326" w14:textId="77777777" w:rsidR="00CD02B5" w:rsidRDefault="00CD02B5" w:rsidP="008318DB">
            <w:pPr>
              <w:pStyle w:val="TAL"/>
            </w:pPr>
            <w:r>
              <w:t>Represents the QoS requirements. This attribute shall be included when eventId is "QOS_SUSTAINABILITY".</w:t>
            </w:r>
          </w:p>
        </w:tc>
        <w:tc>
          <w:tcPr>
            <w:tcW w:w="1843" w:type="dxa"/>
            <w:tcBorders>
              <w:top w:val="single" w:sz="4" w:space="0" w:color="auto"/>
              <w:left w:val="single" w:sz="4" w:space="0" w:color="auto"/>
              <w:bottom w:val="single" w:sz="4" w:space="0" w:color="auto"/>
              <w:right w:val="single" w:sz="4" w:space="0" w:color="auto"/>
            </w:tcBorders>
          </w:tcPr>
          <w:p w14:paraId="234A6D2C" w14:textId="77777777" w:rsidR="00CD02B5" w:rsidRDefault="00CD02B5" w:rsidP="008318DB">
            <w:pPr>
              <w:pStyle w:val="TAL"/>
              <w:rPr>
                <w:rFonts w:cs="Arial"/>
                <w:szCs w:val="18"/>
              </w:rPr>
            </w:pPr>
            <w:r>
              <w:rPr>
                <w:rFonts w:cs="Arial"/>
                <w:szCs w:val="18"/>
              </w:rPr>
              <w:t>QoS_Sustainability</w:t>
            </w:r>
          </w:p>
        </w:tc>
      </w:tr>
      <w:tr w:rsidR="00CD02B5" w14:paraId="0BE0FC14"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49AF8E97" w14:textId="77777777" w:rsidR="00CD02B5" w:rsidRDefault="00CD02B5" w:rsidP="008318DB">
            <w:pPr>
              <w:pStyle w:val="TAL"/>
            </w:pPr>
            <w:r>
              <w:rPr>
                <w:rFonts w:cs="Arial"/>
                <w:szCs w:val="18"/>
                <w:lang w:eastAsia="zh-CN"/>
              </w:rPr>
              <w:t>qosFlowRetThds</w:t>
            </w:r>
          </w:p>
        </w:tc>
        <w:tc>
          <w:tcPr>
            <w:tcW w:w="1559" w:type="dxa"/>
            <w:tcBorders>
              <w:top w:val="single" w:sz="4" w:space="0" w:color="auto"/>
              <w:left w:val="single" w:sz="4" w:space="0" w:color="auto"/>
              <w:bottom w:val="single" w:sz="4" w:space="0" w:color="auto"/>
              <w:right w:val="single" w:sz="4" w:space="0" w:color="auto"/>
            </w:tcBorders>
          </w:tcPr>
          <w:p w14:paraId="6EFE127D" w14:textId="77777777" w:rsidR="00CD02B5" w:rsidRDefault="00CD02B5" w:rsidP="008318DB">
            <w:pPr>
              <w:pStyle w:val="TAL"/>
            </w:pPr>
            <w:proofErr w:type="gramStart"/>
            <w:r>
              <w:t>array(</w:t>
            </w:r>
            <w:proofErr w:type="gramEnd"/>
            <w:r>
              <w:t>RetainabilityThreshold)</w:t>
            </w:r>
          </w:p>
        </w:tc>
        <w:tc>
          <w:tcPr>
            <w:tcW w:w="425" w:type="dxa"/>
            <w:tcBorders>
              <w:top w:val="single" w:sz="4" w:space="0" w:color="auto"/>
              <w:left w:val="single" w:sz="4" w:space="0" w:color="auto"/>
              <w:bottom w:val="single" w:sz="4" w:space="0" w:color="auto"/>
              <w:right w:val="single" w:sz="4" w:space="0" w:color="auto"/>
            </w:tcBorders>
          </w:tcPr>
          <w:p w14:paraId="24184B3C" w14:textId="77777777" w:rsidR="00CD02B5" w:rsidRDefault="00CD02B5" w:rsidP="008318DB">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0B0028"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811E3AF" w14:textId="77777777" w:rsidR="00CD02B5" w:rsidRDefault="00CD02B5" w:rsidP="008318DB">
            <w:pPr>
              <w:pStyle w:val="TAL"/>
            </w:pPr>
            <w:r>
              <w:t>Represents the QoS flow retainability thresholds,</w:t>
            </w:r>
          </w:p>
          <w:p w14:paraId="115892A9" w14:textId="77777777" w:rsidR="00CD02B5" w:rsidRDefault="00CD02B5" w:rsidP="008318DB">
            <w:pPr>
              <w:pStyle w:val="TAL"/>
            </w:pPr>
            <w:r>
              <w:t>Shall be supplied for the 5QI of GBR resource type</w:t>
            </w:r>
            <w:r>
              <w:rPr>
                <w:rFonts w:eastAsia="Batang"/>
              </w:rPr>
              <w:t>. (NOTE 5)</w:t>
            </w:r>
            <w:r>
              <w:t xml:space="preserve"> </w:t>
            </w:r>
          </w:p>
        </w:tc>
        <w:tc>
          <w:tcPr>
            <w:tcW w:w="1843" w:type="dxa"/>
            <w:tcBorders>
              <w:top w:val="single" w:sz="4" w:space="0" w:color="auto"/>
              <w:left w:val="single" w:sz="4" w:space="0" w:color="auto"/>
              <w:bottom w:val="single" w:sz="4" w:space="0" w:color="auto"/>
              <w:right w:val="single" w:sz="4" w:space="0" w:color="auto"/>
            </w:tcBorders>
          </w:tcPr>
          <w:p w14:paraId="0DFF07F5" w14:textId="77777777" w:rsidR="00CD02B5" w:rsidRDefault="00CD02B5" w:rsidP="008318DB">
            <w:pPr>
              <w:pStyle w:val="TAL"/>
              <w:rPr>
                <w:rFonts w:cs="Arial"/>
                <w:szCs w:val="18"/>
              </w:rPr>
            </w:pPr>
            <w:r>
              <w:rPr>
                <w:rFonts w:cs="Arial"/>
                <w:szCs w:val="18"/>
              </w:rPr>
              <w:t>QoS_Sustainability</w:t>
            </w:r>
          </w:p>
        </w:tc>
      </w:tr>
      <w:tr w:rsidR="00CD02B5" w14:paraId="5256ECFD"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13335F9" w14:textId="77777777" w:rsidR="00CD02B5" w:rsidRDefault="00CD02B5" w:rsidP="008318DB">
            <w:pPr>
              <w:pStyle w:val="TAL"/>
            </w:pPr>
            <w:r>
              <w:rPr>
                <w:rFonts w:cs="Arial"/>
                <w:szCs w:val="18"/>
                <w:lang w:eastAsia="zh-CN"/>
              </w:rPr>
              <w:t>ranUeThrouThds</w:t>
            </w:r>
          </w:p>
        </w:tc>
        <w:tc>
          <w:tcPr>
            <w:tcW w:w="1559" w:type="dxa"/>
            <w:tcBorders>
              <w:top w:val="single" w:sz="4" w:space="0" w:color="auto"/>
              <w:left w:val="single" w:sz="4" w:space="0" w:color="auto"/>
              <w:bottom w:val="single" w:sz="4" w:space="0" w:color="auto"/>
              <w:right w:val="single" w:sz="4" w:space="0" w:color="auto"/>
            </w:tcBorders>
          </w:tcPr>
          <w:p w14:paraId="34AA7FD4" w14:textId="77777777" w:rsidR="00CD02B5" w:rsidRDefault="00CD02B5" w:rsidP="008318DB">
            <w:pPr>
              <w:pStyle w:val="TAL"/>
            </w:pPr>
            <w:proofErr w:type="gramStart"/>
            <w:r>
              <w:t>array(</w:t>
            </w:r>
            <w:proofErr w:type="gramEnd"/>
            <w:r>
              <w:t>BitRate)</w:t>
            </w:r>
          </w:p>
        </w:tc>
        <w:tc>
          <w:tcPr>
            <w:tcW w:w="425" w:type="dxa"/>
            <w:tcBorders>
              <w:top w:val="single" w:sz="4" w:space="0" w:color="auto"/>
              <w:left w:val="single" w:sz="4" w:space="0" w:color="auto"/>
              <w:bottom w:val="single" w:sz="4" w:space="0" w:color="auto"/>
              <w:right w:val="single" w:sz="4" w:space="0" w:color="auto"/>
            </w:tcBorders>
          </w:tcPr>
          <w:p w14:paraId="0BF6B0D9" w14:textId="77777777" w:rsidR="00CD02B5" w:rsidRDefault="00CD02B5" w:rsidP="008318DB">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B3D97"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8A68BA5" w14:textId="77777777" w:rsidR="00CD02B5" w:rsidRDefault="00CD02B5" w:rsidP="008318DB">
            <w:pPr>
              <w:pStyle w:val="TAL"/>
            </w:pPr>
            <w:r>
              <w:t>Represents the RAN UE throughput thresholds.</w:t>
            </w:r>
          </w:p>
          <w:p w14:paraId="7847FED9" w14:textId="77777777" w:rsidR="00CD02B5" w:rsidRDefault="00CD02B5" w:rsidP="008318DB">
            <w:pPr>
              <w:pStyle w:val="TAL"/>
            </w:pPr>
            <w:r>
              <w:t>Shall be supplied for the 5QI of non-GBR resource type. (NOTE 5)</w:t>
            </w:r>
          </w:p>
        </w:tc>
        <w:tc>
          <w:tcPr>
            <w:tcW w:w="1843" w:type="dxa"/>
            <w:tcBorders>
              <w:top w:val="single" w:sz="4" w:space="0" w:color="auto"/>
              <w:left w:val="single" w:sz="4" w:space="0" w:color="auto"/>
              <w:bottom w:val="single" w:sz="4" w:space="0" w:color="auto"/>
              <w:right w:val="single" w:sz="4" w:space="0" w:color="auto"/>
            </w:tcBorders>
          </w:tcPr>
          <w:p w14:paraId="7D08B6BA" w14:textId="77777777" w:rsidR="00CD02B5" w:rsidRDefault="00CD02B5" w:rsidP="008318DB">
            <w:pPr>
              <w:pStyle w:val="TAL"/>
              <w:rPr>
                <w:rFonts w:cs="Arial"/>
                <w:szCs w:val="18"/>
              </w:rPr>
            </w:pPr>
            <w:r>
              <w:rPr>
                <w:rFonts w:cs="Arial"/>
                <w:szCs w:val="18"/>
              </w:rPr>
              <w:t>QoS_Sustainability</w:t>
            </w:r>
          </w:p>
        </w:tc>
      </w:tr>
      <w:tr w:rsidR="00FE6D25" w14:paraId="1DAACA7B" w14:textId="77777777" w:rsidTr="00FE6D25">
        <w:trPr>
          <w:jc w:val="center"/>
          <w:ins w:id="94" w:author="Maria Liang" w:date="2022-01-03T15:45:00Z"/>
        </w:trPr>
        <w:tc>
          <w:tcPr>
            <w:tcW w:w="1531" w:type="dxa"/>
            <w:tcBorders>
              <w:top w:val="single" w:sz="4" w:space="0" w:color="auto"/>
              <w:left w:val="single" w:sz="4" w:space="0" w:color="auto"/>
              <w:bottom w:val="single" w:sz="4" w:space="0" w:color="auto"/>
              <w:right w:val="single" w:sz="4" w:space="0" w:color="auto"/>
            </w:tcBorders>
          </w:tcPr>
          <w:p w14:paraId="31D6FE81" w14:textId="77777777" w:rsidR="00FE6D25" w:rsidRPr="00FE6D25" w:rsidRDefault="00FE6D25" w:rsidP="008318DB">
            <w:pPr>
              <w:pStyle w:val="TAL"/>
              <w:rPr>
                <w:ins w:id="95" w:author="Maria Liang" w:date="2022-01-03T15:45:00Z"/>
                <w:rFonts w:cs="Arial"/>
                <w:szCs w:val="18"/>
                <w:lang w:eastAsia="zh-CN"/>
              </w:rPr>
            </w:pPr>
            <w:ins w:id="96" w:author="Maria Liang" w:date="2022-01-03T15:45:00Z">
              <w:r w:rsidRPr="00FE6D25">
                <w:rPr>
                  <w:rFonts w:cs="Arial"/>
                  <w:szCs w:val="18"/>
                  <w:lang w:eastAsia="zh-CN"/>
                </w:rPr>
                <w:t>disperReqs</w:t>
              </w:r>
            </w:ins>
          </w:p>
        </w:tc>
        <w:tc>
          <w:tcPr>
            <w:tcW w:w="1559" w:type="dxa"/>
            <w:tcBorders>
              <w:top w:val="single" w:sz="4" w:space="0" w:color="auto"/>
              <w:left w:val="single" w:sz="4" w:space="0" w:color="auto"/>
              <w:bottom w:val="single" w:sz="4" w:space="0" w:color="auto"/>
              <w:right w:val="single" w:sz="4" w:space="0" w:color="auto"/>
            </w:tcBorders>
          </w:tcPr>
          <w:p w14:paraId="1FEE668B" w14:textId="77777777" w:rsidR="00FE6D25" w:rsidRPr="00FE6D25" w:rsidRDefault="00FE6D25" w:rsidP="008318DB">
            <w:pPr>
              <w:pStyle w:val="TAL"/>
              <w:rPr>
                <w:ins w:id="97" w:author="Maria Liang" w:date="2022-01-03T15:45:00Z"/>
              </w:rPr>
            </w:pPr>
            <w:proofErr w:type="gramStart"/>
            <w:ins w:id="98" w:author="Maria Liang" w:date="2022-01-03T15:45:00Z">
              <w:r w:rsidRPr="00FE6D25">
                <w:t>array(</w:t>
              </w:r>
              <w:proofErr w:type="gramEnd"/>
              <w:r w:rsidRPr="00FE6D25">
                <w:t>DispersionRequirement)</w:t>
              </w:r>
            </w:ins>
          </w:p>
        </w:tc>
        <w:tc>
          <w:tcPr>
            <w:tcW w:w="425" w:type="dxa"/>
            <w:tcBorders>
              <w:top w:val="single" w:sz="4" w:space="0" w:color="auto"/>
              <w:left w:val="single" w:sz="4" w:space="0" w:color="auto"/>
              <w:bottom w:val="single" w:sz="4" w:space="0" w:color="auto"/>
              <w:right w:val="single" w:sz="4" w:space="0" w:color="auto"/>
            </w:tcBorders>
          </w:tcPr>
          <w:p w14:paraId="17E0A782" w14:textId="77777777" w:rsidR="00FE6D25" w:rsidRPr="00FE6D25" w:rsidRDefault="00FE6D25" w:rsidP="008318DB">
            <w:pPr>
              <w:pStyle w:val="TAC"/>
              <w:rPr>
                <w:ins w:id="99" w:author="Maria Liang" w:date="2022-01-03T15:45:00Z"/>
              </w:rPr>
            </w:pPr>
            <w:ins w:id="100" w:author="Maria Liang" w:date="2022-01-03T15:45:00Z">
              <w:r w:rsidRPr="00FE6D25">
                <w:t>O</w:t>
              </w:r>
            </w:ins>
          </w:p>
        </w:tc>
        <w:tc>
          <w:tcPr>
            <w:tcW w:w="1134" w:type="dxa"/>
            <w:tcBorders>
              <w:top w:val="single" w:sz="4" w:space="0" w:color="auto"/>
              <w:left w:val="single" w:sz="4" w:space="0" w:color="auto"/>
              <w:bottom w:val="single" w:sz="4" w:space="0" w:color="auto"/>
              <w:right w:val="single" w:sz="4" w:space="0" w:color="auto"/>
            </w:tcBorders>
          </w:tcPr>
          <w:p w14:paraId="2086E4DE" w14:textId="77777777" w:rsidR="00FE6D25" w:rsidRPr="00FE6D25" w:rsidRDefault="00FE6D25" w:rsidP="008318DB">
            <w:pPr>
              <w:pStyle w:val="TAL"/>
              <w:rPr>
                <w:ins w:id="101" w:author="Maria Liang" w:date="2022-01-03T15:45:00Z"/>
              </w:rPr>
            </w:pPr>
            <w:proofErr w:type="gramStart"/>
            <w:ins w:id="102" w:author="Maria Liang" w:date="2022-01-03T15:45:00Z">
              <w:r w:rsidRPr="00FE6D25">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7206ECCA" w14:textId="77777777" w:rsidR="00FE6D25" w:rsidRPr="00E051DE" w:rsidRDefault="00FE6D25" w:rsidP="008318DB">
            <w:pPr>
              <w:pStyle w:val="TAL"/>
              <w:rPr>
                <w:ins w:id="103" w:author="Maria Liang" w:date="2022-01-03T15:45:00Z"/>
              </w:rPr>
            </w:pPr>
            <w:ins w:id="104" w:author="Maria Liang" w:date="2022-01-03T15:45:00Z">
              <w:r w:rsidRPr="00E051DE">
                <w:t>Represents the dispersion analytics requirements.</w:t>
              </w:r>
            </w:ins>
          </w:p>
        </w:tc>
        <w:tc>
          <w:tcPr>
            <w:tcW w:w="1843" w:type="dxa"/>
            <w:tcBorders>
              <w:top w:val="single" w:sz="4" w:space="0" w:color="auto"/>
              <w:left w:val="single" w:sz="4" w:space="0" w:color="auto"/>
              <w:bottom w:val="single" w:sz="4" w:space="0" w:color="auto"/>
              <w:right w:val="single" w:sz="4" w:space="0" w:color="auto"/>
            </w:tcBorders>
          </w:tcPr>
          <w:p w14:paraId="0EB700EA" w14:textId="77777777" w:rsidR="00FE6D25" w:rsidRPr="00FE6D25" w:rsidRDefault="00FE6D25" w:rsidP="008318DB">
            <w:pPr>
              <w:pStyle w:val="TAL"/>
              <w:rPr>
                <w:ins w:id="105" w:author="Maria Liang" w:date="2022-01-03T15:45:00Z"/>
                <w:rFonts w:cs="Arial"/>
                <w:szCs w:val="18"/>
              </w:rPr>
            </w:pPr>
            <w:ins w:id="106" w:author="Maria Liang" w:date="2022-01-03T15:45:00Z">
              <w:r w:rsidRPr="00FE6D25">
                <w:rPr>
                  <w:rFonts w:cs="Arial"/>
                  <w:szCs w:val="18"/>
                </w:rPr>
                <w:t>Dispersion</w:t>
              </w:r>
            </w:ins>
          </w:p>
        </w:tc>
      </w:tr>
      <w:tr w:rsidR="00F42021" w14:paraId="062869CF" w14:textId="77777777" w:rsidTr="00F42021">
        <w:trPr>
          <w:jc w:val="center"/>
          <w:ins w:id="107" w:author="Maria Liang" w:date="2022-01-03T16:02:00Z"/>
        </w:trPr>
        <w:tc>
          <w:tcPr>
            <w:tcW w:w="1531" w:type="dxa"/>
            <w:tcBorders>
              <w:top w:val="single" w:sz="4" w:space="0" w:color="auto"/>
              <w:left w:val="single" w:sz="4" w:space="0" w:color="auto"/>
              <w:bottom w:val="single" w:sz="4" w:space="0" w:color="auto"/>
              <w:right w:val="single" w:sz="4" w:space="0" w:color="auto"/>
            </w:tcBorders>
          </w:tcPr>
          <w:p w14:paraId="388952E6" w14:textId="77777777" w:rsidR="00F42021" w:rsidRPr="00F42021" w:rsidRDefault="00F42021" w:rsidP="008318DB">
            <w:pPr>
              <w:pStyle w:val="TAL"/>
              <w:rPr>
                <w:ins w:id="108" w:author="Maria Liang" w:date="2022-01-03T16:02:00Z"/>
                <w:rFonts w:cs="Arial"/>
                <w:szCs w:val="18"/>
                <w:lang w:eastAsia="zh-CN"/>
              </w:rPr>
            </w:pPr>
            <w:ins w:id="109" w:author="Maria Liang" w:date="2022-01-03T16:02:00Z">
              <w:r w:rsidRPr="00F42021">
                <w:rPr>
                  <w:rFonts w:cs="Arial"/>
                  <w:szCs w:val="18"/>
                  <w:lang w:eastAsia="zh-CN"/>
                </w:rPr>
                <w:t>listOfAnaSubsets</w:t>
              </w:r>
            </w:ins>
          </w:p>
        </w:tc>
        <w:tc>
          <w:tcPr>
            <w:tcW w:w="1559" w:type="dxa"/>
            <w:tcBorders>
              <w:top w:val="single" w:sz="4" w:space="0" w:color="auto"/>
              <w:left w:val="single" w:sz="4" w:space="0" w:color="auto"/>
              <w:bottom w:val="single" w:sz="4" w:space="0" w:color="auto"/>
              <w:right w:val="single" w:sz="4" w:space="0" w:color="auto"/>
            </w:tcBorders>
          </w:tcPr>
          <w:p w14:paraId="073E08BE" w14:textId="77777777" w:rsidR="00F42021" w:rsidRDefault="00F42021" w:rsidP="008318DB">
            <w:pPr>
              <w:pStyle w:val="TAL"/>
              <w:rPr>
                <w:ins w:id="110" w:author="Maria Liang" w:date="2022-01-03T16:02:00Z"/>
              </w:rPr>
            </w:pPr>
            <w:proofErr w:type="gramStart"/>
            <w:ins w:id="111" w:author="Maria Liang" w:date="2022-01-03T16:02:00Z">
              <w:r w:rsidRPr="00F42021">
                <w:t>array(</w:t>
              </w:r>
              <w:proofErr w:type="gramEnd"/>
              <w:r>
                <w:t>AnalyticsSubset)</w:t>
              </w:r>
            </w:ins>
          </w:p>
        </w:tc>
        <w:tc>
          <w:tcPr>
            <w:tcW w:w="425" w:type="dxa"/>
            <w:tcBorders>
              <w:top w:val="single" w:sz="4" w:space="0" w:color="auto"/>
              <w:left w:val="single" w:sz="4" w:space="0" w:color="auto"/>
              <w:bottom w:val="single" w:sz="4" w:space="0" w:color="auto"/>
              <w:right w:val="single" w:sz="4" w:space="0" w:color="auto"/>
            </w:tcBorders>
          </w:tcPr>
          <w:p w14:paraId="71E20390" w14:textId="77777777" w:rsidR="00F42021" w:rsidRPr="00F42021" w:rsidRDefault="00F42021" w:rsidP="008318DB">
            <w:pPr>
              <w:pStyle w:val="TAC"/>
              <w:rPr>
                <w:ins w:id="112" w:author="Maria Liang" w:date="2022-01-03T16:02:00Z"/>
              </w:rPr>
            </w:pPr>
            <w:ins w:id="113" w:author="Maria Liang" w:date="2022-01-03T16:02:00Z">
              <w:r w:rsidRPr="00F42021">
                <w:t>O</w:t>
              </w:r>
            </w:ins>
          </w:p>
        </w:tc>
        <w:tc>
          <w:tcPr>
            <w:tcW w:w="1134" w:type="dxa"/>
            <w:tcBorders>
              <w:top w:val="single" w:sz="4" w:space="0" w:color="auto"/>
              <w:left w:val="single" w:sz="4" w:space="0" w:color="auto"/>
              <w:bottom w:val="single" w:sz="4" w:space="0" w:color="auto"/>
              <w:right w:val="single" w:sz="4" w:space="0" w:color="auto"/>
            </w:tcBorders>
          </w:tcPr>
          <w:p w14:paraId="06AFA167" w14:textId="77777777" w:rsidR="00F42021" w:rsidRPr="00F42021" w:rsidRDefault="00F42021" w:rsidP="008318DB">
            <w:pPr>
              <w:pStyle w:val="TAL"/>
              <w:rPr>
                <w:ins w:id="114" w:author="Maria Liang" w:date="2022-01-03T16:02:00Z"/>
              </w:rPr>
            </w:pPr>
            <w:proofErr w:type="gramStart"/>
            <w:ins w:id="115" w:author="Maria Liang" w:date="2022-01-03T16:02:00Z">
              <w:r w:rsidRPr="00F42021">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1ACFAA16" w14:textId="77777777" w:rsidR="00F42021" w:rsidRPr="00F42021" w:rsidRDefault="00F42021" w:rsidP="008318DB">
            <w:pPr>
              <w:pStyle w:val="TAL"/>
              <w:rPr>
                <w:ins w:id="116" w:author="Maria Liang" w:date="2022-01-03T16:02:00Z"/>
              </w:rPr>
            </w:pPr>
            <w:ins w:id="117" w:author="Maria Liang" w:date="2022-01-03T16:02:00Z">
              <w:r>
                <w:t>The list of analytics subsets can be used to indicate the content of the analytics.</w:t>
              </w:r>
            </w:ins>
          </w:p>
        </w:tc>
        <w:tc>
          <w:tcPr>
            <w:tcW w:w="1843" w:type="dxa"/>
            <w:tcBorders>
              <w:top w:val="single" w:sz="4" w:space="0" w:color="auto"/>
              <w:left w:val="single" w:sz="4" w:space="0" w:color="auto"/>
              <w:bottom w:val="single" w:sz="4" w:space="0" w:color="auto"/>
              <w:right w:val="single" w:sz="4" w:space="0" w:color="auto"/>
            </w:tcBorders>
          </w:tcPr>
          <w:p w14:paraId="2BBCD447" w14:textId="77777777" w:rsidR="00F42021" w:rsidRPr="00F42021" w:rsidRDefault="00F42021" w:rsidP="008318DB">
            <w:pPr>
              <w:pStyle w:val="TAL"/>
              <w:rPr>
                <w:ins w:id="118" w:author="Maria Liang" w:date="2022-01-03T16:02:00Z"/>
                <w:rFonts w:cs="Arial"/>
                <w:szCs w:val="18"/>
              </w:rPr>
            </w:pPr>
            <w:ins w:id="119" w:author="Maria Liang" w:date="2022-01-03T16:02:00Z">
              <w:r w:rsidRPr="00F42021">
                <w:rPr>
                  <w:rFonts w:cs="Arial"/>
                  <w:szCs w:val="18"/>
                </w:rPr>
                <w:t>EneNA</w:t>
              </w:r>
            </w:ins>
          </w:p>
        </w:tc>
      </w:tr>
      <w:tr w:rsidR="00CD02B5" w14:paraId="6A4E88F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BCE83A5" w14:textId="77777777" w:rsidR="00CD02B5" w:rsidRDefault="00CD02B5" w:rsidP="008318DB">
            <w:pPr>
              <w:pStyle w:val="TAL"/>
              <w:rPr>
                <w:rFonts w:cs="Arial"/>
                <w:szCs w:val="18"/>
                <w:lang w:eastAsia="zh-CN"/>
              </w:rPr>
            </w:pPr>
            <w:r>
              <w:rPr>
                <w:rFonts w:cs="Arial"/>
                <w:szCs w:val="18"/>
                <w:lang w:eastAsia="zh-CN"/>
              </w:rPr>
              <w:t>extraReportReq</w:t>
            </w:r>
          </w:p>
        </w:tc>
        <w:tc>
          <w:tcPr>
            <w:tcW w:w="1559" w:type="dxa"/>
            <w:tcBorders>
              <w:top w:val="single" w:sz="4" w:space="0" w:color="auto"/>
              <w:left w:val="single" w:sz="4" w:space="0" w:color="auto"/>
              <w:bottom w:val="single" w:sz="4" w:space="0" w:color="auto"/>
              <w:right w:val="single" w:sz="4" w:space="0" w:color="auto"/>
            </w:tcBorders>
          </w:tcPr>
          <w:p w14:paraId="6C9D33B2" w14:textId="77777777" w:rsidR="00CD02B5" w:rsidRDefault="00CD02B5" w:rsidP="008318DB">
            <w:pPr>
              <w:pStyle w:val="TAL"/>
            </w:pPr>
            <w:r>
              <w:t>EventReportingRequirement</w:t>
            </w:r>
          </w:p>
        </w:tc>
        <w:tc>
          <w:tcPr>
            <w:tcW w:w="425" w:type="dxa"/>
            <w:tcBorders>
              <w:top w:val="single" w:sz="4" w:space="0" w:color="auto"/>
              <w:left w:val="single" w:sz="4" w:space="0" w:color="auto"/>
              <w:bottom w:val="single" w:sz="4" w:space="0" w:color="auto"/>
              <w:right w:val="single" w:sz="4" w:space="0" w:color="auto"/>
            </w:tcBorders>
          </w:tcPr>
          <w:p w14:paraId="65D51D16" w14:textId="77777777" w:rsidR="00CD02B5" w:rsidRDefault="00CD02B5" w:rsidP="008318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9C4B6"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68C4D4A" w14:textId="77777777" w:rsidR="00CD02B5" w:rsidRDefault="00CD02B5" w:rsidP="008318DB">
            <w:pPr>
              <w:pStyle w:val="TAL"/>
            </w:pPr>
            <w:r>
              <w:t>The extra event reporting requirement information. (NOTE 6)</w:t>
            </w:r>
          </w:p>
        </w:tc>
        <w:tc>
          <w:tcPr>
            <w:tcW w:w="1843" w:type="dxa"/>
            <w:tcBorders>
              <w:top w:val="single" w:sz="4" w:space="0" w:color="auto"/>
              <w:left w:val="single" w:sz="4" w:space="0" w:color="auto"/>
              <w:bottom w:val="single" w:sz="4" w:space="0" w:color="auto"/>
              <w:right w:val="single" w:sz="4" w:space="0" w:color="auto"/>
            </w:tcBorders>
          </w:tcPr>
          <w:p w14:paraId="0F7DDB30" w14:textId="77777777" w:rsidR="00CD02B5" w:rsidRDefault="00CD02B5" w:rsidP="008318DB">
            <w:pPr>
              <w:pStyle w:val="TAL"/>
              <w:rPr>
                <w:rFonts w:cs="Arial"/>
                <w:szCs w:val="18"/>
              </w:rPr>
            </w:pPr>
          </w:p>
        </w:tc>
      </w:tr>
      <w:tr w:rsidR="00CD02B5" w14:paraId="0C15D454" w14:textId="77777777" w:rsidTr="008318D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1E96556" w14:textId="77777777" w:rsidR="00CD02B5" w:rsidRDefault="00CD02B5" w:rsidP="008318DB">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51E18CE0" w14:textId="77777777" w:rsidR="00CD02B5" w:rsidRDefault="00CD02B5" w:rsidP="008318DB">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4E65826" w14:textId="77777777" w:rsidR="00CD02B5" w:rsidRDefault="00CD02B5" w:rsidP="008318DB">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23D07D6D" w14:textId="77777777" w:rsidR="00CD02B5" w:rsidRDefault="00CD02B5" w:rsidP="008318DB">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this attribute shall be provided if "notifMethod" within "analyRepInfo" sets to "ON_EVENT_DETECTION" or omitted.</w:t>
            </w:r>
          </w:p>
          <w:p w14:paraId="10688D5A" w14:textId="77777777" w:rsidR="00CD02B5" w:rsidRDefault="00CD02B5" w:rsidP="008318DB">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16036581" w14:textId="77777777" w:rsidR="00CD02B5" w:rsidRDefault="00CD02B5" w:rsidP="008318DB">
            <w:pPr>
              <w:pStyle w:val="TAN"/>
            </w:pPr>
            <w:r>
              <w:rPr>
                <w:rFonts w:cs="Arial"/>
                <w:szCs w:val="18"/>
              </w:rPr>
              <w:t>NOTE 6:</w:t>
            </w:r>
            <w:r>
              <w:rPr>
                <w:rFonts w:cs="Arial"/>
                <w:szCs w:val="18"/>
              </w:rPr>
              <w:tab/>
            </w:r>
            <w:r>
              <w:t xml:space="preserve">The "sampRatio" attribute within EventReportingRequirement data type is not applicable for the present API. </w:t>
            </w:r>
          </w:p>
          <w:p w14:paraId="1B59B4FF" w14:textId="77777777" w:rsidR="00CD02B5" w:rsidRDefault="00CD02B5" w:rsidP="008318DB">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5B8157C7"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0C114F87"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0F24A68B" w14:textId="77777777" w:rsidR="00CD02B5" w:rsidRDefault="00CD02B5" w:rsidP="008318D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14:paraId="3C7F45F9" w14:textId="77777777" w:rsidR="00CD02B5" w:rsidRDefault="00CD02B5" w:rsidP="00CD02B5">
      <w:pPr>
        <w:rPr>
          <w:lang w:eastAsia="zh-CN"/>
        </w:rPr>
      </w:pPr>
    </w:p>
    <w:p w14:paraId="3D5E3AF7" w14:textId="3656D45A"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B10A63F" w14:textId="77777777" w:rsidR="00CD02B5" w:rsidRDefault="00CD02B5" w:rsidP="00CD02B5">
      <w:pPr>
        <w:pStyle w:val="Heading5"/>
      </w:pPr>
      <w:bookmarkStart w:id="120" w:name="_Toc28013455"/>
      <w:bookmarkStart w:id="121" w:name="_Toc36040211"/>
      <w:bookmarkStart w:id="122" w:name="_Toc44692828"/>
      <w:bookmarkStart w:id="123" w:name="_Toc45134289"/>
      <w:bookmarkStart w:id="124" w:name="_Toc49607353"/>
      <w:bookmarkStart w:id="125" w:name="_Toc51763325"/>
      <w:bookmarkStart w:id="126" w:name="_Toc58850223"/>
      <w:bookmarkStart w:id="127" w:name="_Toc59018603"/>
      <w:bookmarkStart w:id="128" w:name="_Toc68169609"/>
      <w:bookmarkStart w:id="129" w:name="_Toc90657919"/>
      <w:r>
        <w:t>5.6.3.3.7</w:t>
      </w:r>
      <w:r>
        <w:tab/>
        <w:t>Type TargetUeId</w:t>
      </w:r>
      <w:bookmarkEnd w:id="120"/>
      <w:bookmarkEnd w:id="121"/>
      <w:bookmarkEnd w:id="122"/>
      <w:bookmarkEnd w:id="123"/>
      <w:bookmarkEnd w:id="124"/>
      <w:bookmarkEnd w:id="125"/>
      <w:bookmarkEnd w:id="126"/>
      <w:bookmarkEnd w:id="127"/>
      <w:bookmarkEnd w:id="128"/>
      <w:bookmarkEnd w:id="129"/>
    </w:p>
    <w:p w14:paraId="28C6943B" w14:textId="77777777" w:rsidR="00CD02B5" w:rsidRDefault="00CD02B5" w:rsidP="00CD02B5">
      <w:pPr>
        <w:pStyle w:val="TH"/>
      </w:pPr>
      <w:r>
        <w:t>Table 5.6.3.3.7-1: Definition of type TargetUeId</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D02B5" w14:paraId="0AAF9348"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5317100" w14:textId="77777777" w:rsidR="00CD02B5" w:rsidRDefault="00CD02B5" w:rsidP="008318DB">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8F779" w14:textId="77777777" w:rsidR="00CD02B5" w:rsidRDefault="00CD02B5" w:rsidP="008318DB">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ABB12" w14:textId="77777777" w:rsidR="00CD02B5" w:rsidRDefault="00CD02B5" w:rsidP="008318DB">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75A69" w14:textId="77777777" w:rsidR="00CD02B5" w:rsidRDefault="00CD02B5" w:rsidP="008318DB">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5D442D1" w14:textId="77777777" w:rsidR="00CD02B5" w:rsidRDefault="00CD02B5" w:rsidP="008318DB">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140925" w14:textId="77777777" w:rsidR="00CD02B5" w:rsidRDefault="00CD02B5" w:rsidP="008318DB">
            <w:pPr>
              <w:keepNext/>
              <w:keepLines/>
              <w:spacing w:after="0"/>
              <w:jc w:val="center"/>
              <w:rPr>
                <w:rFonts w:ascii="Arial" w:hAnsi="Arial"/>
                <w:b/>
                <w:sz w:val="18"/>
              </w:rPr>
            </w:pPr>
            <w:r>
              <w:rPr>
                <w:rFonts w:ascii="Arial" w:hAnsi="Arial"/>
                <w:b/>
                <w:sz w:val="18"/>
              </w:rPr>
              <w:t>Applicability</w:t>
            </w:r>
          </w:p>
        </w:tc>
      </w:tr>
      <w:tr w:rsidR="00CD02B5" w14:paraId="5F79B218"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tcPr>
          <w:p w14:paraId="0CB1E589" w14:textId="77777777" w:rsidR="00CD02B5" w:rsidRDefault="00CD02B5" w:rsidP="008318DB">
            <w:pPr>
              <w:keepNext/>
              <w:keepLines/>
              <w:spacing w:after="0"/>
              <w:rPr>
                <w:rFonts w:ascii="Arial" w:hAnsi="Arial"/>
                <w:sz w:val="18"/>
              </w:rPr>
            </w:pPr>
            <w:r>
              <w:rPr>
                <w:rFonts w:ascii="Arial" w:hAnsi="Arial" w:cs="Arial"/>
                <w:sz w:val="18"/>
                <w:szCs w:val="18"/>
                <w:lang w:eastAsia="zh-CN"/>
              </w:rPr>
              <w:t>anyUeInd</w:t>
            </w:r>
          </w:p>
        </w:tc>
        <w:tc>
          <w:tcPr>
            <w:tcW w:w="1559" w:type="dxa"/>
            <w:tcBorders>
              <w:top w:val="single" w:sz="4" w:space="0" w:color="auto"/>
              <w:left w:val="single" w:sz="4" w:space="0" w:color="auto"/>
              <w:bottom w:val="single" w:sz="4" w:space="0" w:color="auto"/>
              <w:right w:val="single" w:sz="4" w:space="0" w:color="auto"/>
            </w:tcBorders>
          </w:tcPr>
          <w:p w14:paraId="1FBF6AF9" w14:textId="77777777" w:rsidR="00CD02B5" w:rsidRDefault="00CD02B5" w:rsidP="008318DB">
            <w:pPr>
              <w:keepNext/>
              <w:keepLines/>
              <w:spacing w:after="0"/>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0D77A0C3" w14:textId="77777777" w:rsidR="00CD02B5" w:rsidRDefault="00CD02B5" w:rsidP="008318DB">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15F0533" w14:textId="77777777" w:rsidR="00CD02B5" w:rsidRDefault="00CD02B5" w:rsidP="008318DB">
            <w:pPr>
              <w:keepNext/>
              <w:keepLines/>
              <w:spacing w:after="0"/>
              <w:rPr>
                <w:rFonts w:ascii="Arial"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75573D61" w14:textId="77777777" w:rsidR="00CD02B5" w:rsidRDefault="00CD02B5" w:rsidP="008318DB">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2EDAB9DC" w14:textId="77777777" w:rsidR="00CD02B5" w:rsidRDefault="00CD02B5" w:rsidP="008318DB">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p>
        </w:tc>
        <w:tc>
          <w:tcPr>
            <w:tcW w:w="1843" w:type="dxa"/>
            <w:tcBorders>
              <w:top w:val="single" w:sz="4" w:space="0" w:color="auto"/>
              <w:left w:val="single" w:sz="4" w:space="0" w:color="auto"/>
              <w:bottom w:val="single" w:sz="4" w:space="0" w:color="auto"/>
              <w:right w:val="single" w:sz="4" w:space="0" w:color="auto"/>
            </w:tcBorders>
          </w:tcPr>
          <w:p w14:paraId="1818FE12" w14:textId="77777777" w:rsidR="00CD02B5" w:rsidRDefault="00CD02B5" w:rsidP="008318DB">
            <w:pPr>
              <w:keepNext/>
              <w:keepLines/>
              <w:spacing w:after="0"/>
              <w:rPr>
                <w:rFonts w:ascii="Arial" w:eastAsia="Times New Roman" w:hAnsi="Arial"/>
                <w:sz w:val="18"/>
              </w:rPr>
            </w:pPr>
            <w:r>
              <w:rPr>
                <w:rFonts w:ascii="Arial" w:eastAsia="Times New Roman" w:hAnsi="Arial"/>
                <w:sz w:val="18"/>
              </w:rPr>
              <w:t>Abnormal_Behavior</w:t>
            </w:r>
          </w:p>
          <w:p w14:paraId="11D7C784" w14:textId="77777777" w:rsidR="00CD02B5" w:rsidRDefault="00CD02B5" w:rsidP="008318DB">
            <w:pPr>
              <w:pStyle w:val="TAL"/>
              <w:rPr>
                <w:rFonts w:cs="Arial"/>
                <w:szCs w:val="18"/>
                <w:lang w:eastAsia="zh-CN"/>
              </w:rPr>
            </w:pPr>
            <w:r>
              <w:rPr>
                <w:rFonts w:eastAsia="Times New Roman"/>
              </w:rPr>
              <w:t>Congestion</w:t>
            </w:r>
          </w:p>
          <w:p w14:paraId="1E0DD7AA" w14:textId="77777777" w:rsidR="00CD02B5" w:rsidRDefault="00CD02B5" w:rsidP="008318DB">
            <w:pPr>
              <w:keepNext/>
              <w:keepLines/>
              <w:spacing w:after="0"/>
              <w:rPr>
                <w:rFonts w:ascii="Arial" w:hAnsi="Arial" w:cs="Arial"/>
                <w:sz w:val="18"/>
                <w:szCs w:val="18"/>
                <w:lang w:eastAsia="zh-CN"/>
              </w:rPr>
            </w:pPr>
            <w:r>
              <w:rPr>
                <w:rFonts w:ascii="Arial" w:hAnsi="Arial" w:cs="Arial"/>
                <w:sz w:val="18"/>
                <w:szCs w:val="18"/>
                <w:lang w:eastAsia="zh-CN"/>
              </w:rPr>
              <w:t>Network_Performance</w:t>
            </w:r>
          </w:p>
          <w:p w14:paraId="468BFC31" w14:textId="77777777" w:rsidR="00CD02B5" w:rsidRDefault="00CD02B5" w:rsidP="008318DB">
            <w:pPr>
              <w:keepNext/>
              <w:keepLines/>
              <w:spacing w:after="0"/>
              <w:rPr>
                <w:ins w:id="130" w:author="Maria Liang" w:date="2022-01-03T15:49:00Z"/>
                <w:rFonts w:ascii="Arial" w:hAnsi="Arial" w:cs="Arial"/>
                <w:sz w:val="18"/>
                <w:szCs w:val="18"/>
              </w:rPr>
            </w:pPr>
            <w:r>
              <w:rPr>
                <w:rFonts w:ascii="Arial" w:hAnsi="Arial" w:cs="Arial"/>
                <w:sz w:val="18"/>
                <w:szCs w:val="18"/>
              </w:rPr>
              <w:t>QoS</w:t>
            </w:r>
            <w:r>
              <w:rPr>
                <w:rFonts w:cs="Arial"/>
                <w:szCs w:val="18"/>
              </w:rPr>
              <w:t>_</w:t>
            </w:r>
            <w:r>
              <w:rPr>
                <w:rFonts w:ascii="Arial" w:hAnsi="Arial" w:cs="Arial"/>
                <w:sz w:val="18"/>
                <w:szCs w:val="18"/>
              </w:rPr>
              <w:t>Sustainability</w:t>
            </w:r>
          </w:p>
          <w:p w14:paraId="14175DE4" w14:textId="0840F2CC" w:rsidR="00FE6D25" w:rsidRDefault="00FE6D25" w:rsidP="008318DB">
            <w:pPr>
              <w:keepNext/>
              <w:keepLines/>
              <w:spacing w:after="0"/>
              <w:rPr>
                <w:rFonts w:ascii="Arial" w:hAnsi="Arial" w:cs="Arial"/>
                <w:sz w:val="18"/>
                <w:szCs w:val="18"/>
              </w:rPr>
            </w:pPr>
            <w:ins w:id="131" w:author="Maria Liang" w:date="2022-01-03T15:49:00Z">
              <w:r>
                <w:rPr>
                  <w:rFonts w:ascii="Arial" w:hAnsi="Arial" w:cs="Arial"/>
                  <w:sz w:val="18"/>
                  <w:szCs w:val="18"/>
                </w:rPr>
                <w:t>Dispersion</w:t>
              </w:r>
            </w:ins>
          </w:p>
        </w:tc>
      </w:tr>
      <w:tr w:rsidR="00CD02B5" w14:paraId="5DE9690D"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tcPr>
          <w:p w14:paraId="5AB21A62" w14:textId="77777777" w:rsidR="00CD02B5" w:rsidRDefault="00CD02B5" w:rsidP="008318DB">
            <w:pPr>
              <w:keepNext/>
              <w:keepLines/>
              <w:spacing w:after="0"/>
              <w:rPr>
                <w:rFonts w:ascii="Arial" w:hAnsi="Arial"/>
                <w:sz w:val="18"/>
                <w:lang w:eastAsia="zh-CN"/>
              </w:rPr>
            </w:pPr>
            <w:r>
              <w:rPr>
                <w:rFonts w:ascii="Arial" w:hAnsi="Arial"/>
                <w:sz w:val="18"/>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DAB0F5E" w14:textId="77777777" w:rsidR="00CD02B5" w:rsidRDefault="00CD02B5" w:rsidP="008318DB">
            <w:pPr>
              <w:keepNext/>
              <w:keepLines/>
              <w:spacing w:after="0"/>
              <w:rPr>
                <w:rFonts w:ascii="Arial" w:hAnsi="Arial"/>
                <w:sz w:val="18"/>
                <w:lang w:eastAsia="zh-CN"/>
              </w:rPr>
            </w:pPr>
            <w:r>
              <w:rPr>
                <w:rFonts w:ascii="Arial" w:hAnsi="Arial"/>
                <w:sz w:val="18"/>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6798D53" w14:textId="77777777" w:rsidR="00CD02B5" w:rsidRDefault="00CD02B5" w:rsidP="008318DB">
            <w:pPr>
              <w:keepNext/>
              <w:keepLines/>
              <w:spacing w:after="0"/>
              <w:jc w:val="center"/>
              <w:rPr>
                <w:rFonts w:ascii="Arial" w:eastAsia="Times New Roman"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02F6C84" w14:textId="77777777" w:rsidR="00CD02B5" w:rsidRDefault="00CD02B5" w:rsidP="008318DB">
            <w:pPr>
              <w:keepNext/>
              <w:keepLines/>
              <w:spacing w:after="0"/>
              <w:rPr>
                <w:rFonts w:ascii="Arial" w:eastAsia="Times New Roman"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5662C2BE" w14:textId="77777777" w:rsidR="00CD02B5" w:rsidRDefault="00CD02B5" w:rsidP="008318DB">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Borders>
              <w:top w:val="single" w:sz="4" w:space="0" w:color="auto"/>
              <w:left w:val="single" w:sz="4" w:space="0" w:color="auto"/>
              <w:bottom w:val="single" w:sz="4" w:space="0" w:color="auto"/>
              <w:right w:val="single" w:sz="4" w:space="0" w:color="auto"/>
            </w:tcBorders>
          </w:tcPr>
          <w:p w14:paraId="25D5D51B" w14:textId="77777777" w:rsidR="00CD02B5" w:rsidRDefault="00CD02B5" w:rsidP="008318DB">
            <w:pPr>
              <w:keepNext/>
              <w:keepLines/>
              <w:spacing w:after="0"/>
              <w:rPr>
                <w:rFonts w:ascii="Arial" w:eastAsia="Times New Roman" w:hAnsi="Arial"/>
                <w:sz w:val="18"/>
              </w:rPr>
            </w:pPr>
            <w:r>
              <w:rPr>
                <w:rFonts w:ascii="Arial" w:eastAsia="Times New Roman" w:hAnsi="Arial"/>
                <w:sz w:val="18"/>
              </w:rPr>
              <w:t>Abnormal_Behavior</w:t>
            </w:r>
          </w:p>
          <w:p w14:paraId="175D3DBC" w14:textId="77777777" w:rsidR="00CD02B5" w:rsidRDefault="00CD02B5" w:rsidP="008318DB">
            <w:pPr>
              <w:pStyle w:val="TAL"/>
              <w:rPr>
                <w:rFonts w:cs="Arial"/>
                <w:szCs w:val="18"/>
                <w:lang w:eastAsia="zh-CN"/>
              </w:rPr>
            </w:pPr>
            <w:r>
              <w:rPr>
                <w:rFonts w:eastAsia="Times New Roman"/>
              </w:rPr>
              <w:t>Congestion</w:t>
            </w:r>
          </w:p>
          <w:p w14:paraId="6F160F5D" w14:textId="77777777" w:rsidR="00CD02B5" w:rsidRDefault="00CD02B5" w:rsidP="008318DB">
            <w:pPr>
              <w:keepNext/>
              <w:keepLines/>
              <w:spacing w:after="0"/>
              <w:rPr>
                <w:rFonts w:ascii="Arial" w:hAnsi="Arial" w:cs="Arial"/>
                <w:sz w:val="18"/>
                <w:szCs w:val="18"/>
              </w:rPr>
            </w:pPr>
            <w:r>
              <w:rPr>
                <w:rFonts w:ascii="Arial" w:hAnsi="Arial" w:cs="Arial"/>
                <w:sz w:val="18"/>
                <w:szCs w:val="18"/>
              </w:rPr>
              <w:t>Ue_Mobility</w:t>
            </w:r>
          </w:p>
          <w:p w14:paraId="3C585A39" w14:textId="77777777" w:rsidR="00CD02B5" w:rsidRDefault="00CD02B5" w:rsidP="008318DB">
            <w:pPr>
              <w:keepNext/>
              <w:keepLines/>
              <w:spacing w:after="0"/>
              <w:rPr>
                <w:rFonts w:ascii="Arial" w:hAnsi="Arial" w:cs="Arial"/>
                <w:sz w:val="18"/>
                <w:szCs w:val="18"/>
              </w:rPr>
            </w:pPr>
            <w:r>
              <w:rPr>
                <w:rFonts w:ascii="Arial" w:hAnsi="Arial" w:cs="Arial"/>
                <w:sz w:val="18"/>
                <w:szCs w:val="18"/>
              </w:rPr>
              <w:t>Ue_Communication</w:t>
            </w:r>
          </w:p>
          <w:p w14:paraId="635F4C8A" w14:textId="77777777" w:rsidR="00CD02B5" w:rsidRDefault="00CD02B5" w:rsidP="008318DB">
            <w:pPr>
              <w:keepNext/>
              <w:keepLines/>
              <w:spacing w:after="0"/>
              <w:rPr>
                <w:ins w:id="132" w:author="Maria Liang" w:date="2022-01-03T15:49:00Z"/>
                <w:rFonts w:ascii="Arial" w:hAnsi="Arial" w:cs="Arial"/>
                <w:sz w:val="18"/>
                <w:szCs w:val="18"/>
                <w:lang w:eastAsia="zh-CN"/>
              </w:rPr>
            </w:pPr>
            <w:r>
              <w:rPr>
                <w:rFonts w:ascii="Arial" w:hAnsi="Arial" w:cs="Arial"/>
                <w:sz w:val="18"/>
                <w:szCs w:val="18"/>
                <w:lang w:eastAsia="zh-CN"/>
              </w:rPr>
              <w:t>Network_Performance</w:t>
            </w:r>
          </w:p>
          <w:p w14:paraId="248A04DD" w14:textId="334933B8" w:rsidR="00FE6D25" w:rsidRDefault="00FE6D25" w:rsidP="008318DB">
            <w:pPr>
              <w:keepNext/>
              <w:keepLines/>
              <w:spacing w:after="0"/>
              <w:rPr>
                <w:rFonts w:ascii="Arial" w:hAnsi="Arial" w:cs="Arial"/>
                <w:sz w:val="18"/>
                <w:szCs w:val="18"/>
              </w:rPr>
            </w:pPr>
            <w:ins w:id="133" w:author="Maria Liang" w:date="2022-01-03T15:49:00Z">
              <w:r>
                <w:rPr>
                  <w:rFonts w:ascii="Arial" w:hAnsi="Arial" w:cs="Arial"/>
                  <w:sz w:val="18"/>
                  <w:szCs w:val="18"/>
                  <w:lang w:eastAsia="zh-CN"/>
                </w:rPr>
                <w:t>Dispersion</w:t>
              </w:r>
            </w:ins>
          </w:p>
        </w:tc>
      </w:tr>
      <w:tr w:rsidR="00CD02B5" w14:paraId="407A40AE"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tcPr>
          <w:p w14:paraId="5E6FFE99" w14:textId="77777777" w:rsidR="00CD02B5" w:rsidRDefault="00CD02B5" w:rsidP="008318DB">
            <w:pPr>
              <w:keepNext/>
              <w:keepLines/>
              <w:spacing w:after="0"/>
              <w:rPr>
                <w:rFonts w:ascii="Arial" w:hAnsi="Arial"/>
                <w:sz w:val="18"/>
                <w:lang w:eastAsia="zh-CN"/>
              </w:rPr>
            </w:pPr>
            <w:r>
              <w:rPr>
                <w:rFonts w:ascii="Arial" w:hAnsi="Arial"/>
                <w:noProof/>
                <w:sz w:val="18"/>
              </w:rPr>
              <w:t>exterGroupId</w:t>
            </w:r>
          </w:p>
        </w:tc>
        <w:tc>
          <w:tcPr>
            <w:tcW w:w="1559" w:type="dxa"/>
            <w:tcBorders>
              <w:top w:val="single" w:sz="4" w:space="0" w:color="auto"/>
              <w:left w:val="single" w:sz="4" w:space="0" w:color="auto"/>
              <w:bottom w:val="single" w:sz="4" w:space="0" w:color="auto"/>
              <w:right w:val="single" w:sz="4" w:space="0" w:color="auto"/>
            </w:tcBorders>
          </w:tcPr>
          <w:p w14:paraId="09871C7C" w14:textId="77777777" w:rsidR="00CD02B5" w:rsidRDefault="00CD02B5" w:rsidP="008318DB">
            <w:pPr>
              <w:keepNext/>
              <w:keepLines/>
              <w:spacing w:after="0"/>
              <w:rPr>
                <w:rFonts w:ascii="Arial" w:hAnsi="Arial"/>
                <w:sz w:val="18"/>
                <w:lang w:eastAsia="zh-CN"/>
              </w:rPr>
            </w:pPr>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1F5C7FEA" w14:textId="77777777" w:rsidR="00CD02B5" w:rsidRDefault="00CD02B5" w:rsidP="008318DB">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3F6B2" w14:textId="77777777" w:rsidR="00CD02B5" w:rsidRDefault="00CD02B5" w:rsidP="008318DB">
            <w:pPr>
              <w:keepNext/>
              <w:keepLines/>
              <w:spacing w:after="0"/>
              <w:rPr>
                <w:rFonts w:ascii="Arial" w:eastAsia="Times New Roman" w:hAnsi="Arial"/>
                <w:sz w:val="18"/>
              </w:rPr>
            </w:pPr>
            <w:r>
              <w:rPr>
                <w:rFonts w:ascii="Arial" w:hAnsi="Arial" w:cs="Arial"/>
                <w:sz w:val="18"/>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F3BD777" w14:textId="77777777" w:rsidR="00CD02B5" w:rsidRDefault="00CD02B5" w:rsidP="008318DB">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14:paraId="75C5D109" w14:textId="77777777" w:rsidR="00CD02B5" w:rsidRDefault="00CD02B5" w:rsidP="008318DB">
            <w:pPr>
              <w:keepNext/>
              <w:keepLines/>
              <w:spacing w:after="0"/>
              <w:rPr>
                <w:rFonts w:ascii="Arial" w:hAnsi="Arial" w:cs="Arial"/>
                <w:sz w:val="18"/>
                <w:szCs w:val="18"/>
              </w:rPr>
            </w:pPr>
            <w:r>
              <w:rPr>
                <w:rFonts w:ascii="Arial" w:hAnsi="Arial" w:cs="Arial"/>
                <w:sz w:val="18"/>
                <w:szCs w:val="18"/>
              </w:rPr>
              <w:t>Abnormal_BehaviorUe_Mobility</w:t>
            </w:r>
          </w:p>
          <w:p w14:paraId="40F13A2F" w14:textId="77777777" w:rsidR="00CD02B5" w:rsidRDefault="00CD02B5" w:rsidP="008318DB">
            <w:pPr>
              <w:keepNext/>
              <w:keepLines/>
              <w:spacing w:after="0"/>
              <w:rPr>
                <w:rFonts w:ascii="Arial" w:hAnsi="Arial" w:cs="Arial"/>
                <w:sz w:val="18"/>
                <w:szCs w:val="18"/>
              </w:rPr>
            </w:pPr>
            <w:r>
              <w:rPr>
                <w:rFonts w:ascii="Arial" w:hAnsi="Arial" w:cs="Arial"/>
                <w:sz w:val="18"/>
                <w:szCs w:val="18"/>
              </w:rPr>
              <w:t>Ue_Communication</w:t>
            </w:r>
          </w:p>
          <w:p w14:paraId="526EEFBB" w14:textId="77777777" w:rsidR="00CD02B5" w:rsidRDefault="00CD02B5" w:rsidP="008318DB">
            <w:pPr>
              <w:keepNext/>
              <w:keepLines/>
              <w:spacing w:after="0"/>
              <w:rPr>
                <w:ins w:id="134" w:author="Maria Liang" w:date="2022-01-03T15:49:00Z"/>
                <w:rFonts w:ascii="Arial" w:hAnsi="Arial" w:cs="Arial"/>
                <w:sz w:val="18"/>
                <w:szCs w:val="18"/>
                <w:lang w:eastAsia="zh-CN"/>
              </w:rPr>
            </w:pPr>
            <w:r>
              <w:rPr>
                <w:rFonts w:ascii="Arial" w:hAnsi="Arial" w:cs="Arial"/>
                <w:sz w:val="18"/>
                <w:szCs w:val="18"/>
                <w:lang w:eastAsia="zh-CN"/>
              </w:rPr>
              <w:t>Network_Performance</w:t>
            </w:r>
          </w:p>
          <w:p w14:paraId="0151F6EB" w14:textId="3FDD1B33" w:rsidR="00FE6D25" w:rsidRDefault="00FE6D25" w:rsidP="008318DB">
            <w:pPr>
              <w:keepNext/>
              <w:keepLines/>
              <w:spacing w:after="0"/>
              <w:rPr>
                <w:rFonts w:ascii="Arial" w:hAnsi="Arial" w:cs="Arial"/>
                <w:sz w:val="18"/>
                <w:szCs w:val="18"/>
              </w:rPr>
            </w:pPr>
            <w:ins w:id="135" w:author="Maria Liang" w:date="2022-01-03T15:49:00Z">
              <w:r>
                <w:rPr>
                  <w:rFonts w:ascii="Arial" w:hAnsi="Arial" w:cs="Arial"/>
                  <w:sz w:val="18"/>
                  <w:szCs w:val="18"/>
                  <w:lang w:eastAsia="zh-CN"/>
                </w:rPr>
                <w:t>Dispersion</w:t>
              </w:r>
            </w:ins>
          </w:p>
        </w:tc>
      </w:tr>
      <w:tr w:rsidR="00CD02B5" w14:paraId="608BE9A2" w14:textId="77777777" w:rsidTr="008318DB">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2D102C9A" w14:textId="77777777" w:rsidR="00CD02B5" w:rsidRDefault="00CD02B5" w:rsidP="008318DB">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728ED5F2" w14:textId="77777777" w:rsidR="00CD02B5" w:rsidRDefault="00CD02B5" w:rsidP="00CD02B5"/>
    <w:p w14:paraId="65E787B9" w14:textId="4A80A9F6"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44BA0C6" w14:textId="77777777" w:rsidR="00CD02B5" w:rsidRDefault="00CD02B5" w:rsidP="00CD02B5">
      <w:pPr>
        <w:pStyle w:val="Heading5"/>
      </w:pPr>
      <w:bookmarkStart w:id="136" w:name="_Toc28013461"/>
      <w:bookmarkStart w:id="137" w:name="_Toc36040217"/>
      <w:bookmarkStart w:id="138" w:name="_Toc44692834"/>
      <w:bookmarkStart w:id="139" w:name="_Toc45134295"/>
      <w:bookmarkStart w:id="140" w:name="_Toc49607359"/>
      <w:bookmarkStart w:id="141" w:name="_Toc51763331"/>
      <w:bookmarkStart w:id="142" w:name="_Toc58850229"/>
      <w:bookmarkStart w:id="143" w:name="_Toc59018609"/>
      <w:bookmarkStart w:id="144" w:name="_Toc68169615"/>
      <w:bookmarkStart w:id="145" w:name="_Toc90657925"/>
      <w:r>
        <w:lastRenderedPageBreak/>
        <w:t>5.6.3.3.13</w:t>
      </w:r>
      <w:r>
        <w:tab/>
        <w:t>Type AnalyticsEventFilter</w:t>
      </w:r>
      <w:bookmarkEnd w:id="136"/>
      <w:bookmarkEnd w:id="137"/>
      <w:bookmarkEnd w:id="138"/>
      <w:bookmarkEnd w:id="139"/>
      <w:bookmarkEnd w:id="140"/>
      <w:bookmarkEnd w:id="141"/>
      <w:bookmarkEnd w:id="142"/>
      <w:bookmarkEnd w:id="143"/>
      <w:bookmarkEnd w:id="144"/>
      <w:bookmarkEnd w:id="145"/>
    </w:p>
    <w:p w14:paraId="5463986E" w14:textId="77777777" w:rsidR="00CD02B5" w:rsidRDefault="00CD02B5" w:rsidP="00CD02B5">
      <w:pPr>
        <w:pStyle w:val="TH"/>
      </w:pPr>
      <w:r>
        <w:rPr>
          <w:noProof/>
        </w:rPr>
        <w:t>Table </w:t>
      </w:r>
      <w:r>
        <w:t xml:space="preserve">5.6.3.3.13-1: </w:t>
      </w:r>
      <w:r>
        <w:rPr>
          <w:noProof/>
        </w:rPr>
        <w:t xml:space="preserve">Definition of type </w:t>
      </w:r>
      <w:r>
        <w:t>AnalyticsEventFilter</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7"/>
        <w:gridCol w:w="2308"/>
        <w:gridCol w:w="277"/>
        <w:gridCol w:w="1067"/>
        <w:gridCol w:w="2734"/>
        <w:gridCol w:w="1927"/>
      </w:tblGrid>
      <w:tr w:rsidR="00CD02B5" w14:paraId="44DE5541"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0BDB9F43" w14:textId="77777777" w:rsidR="00CD02B5" w:rsidRDefault="00CD02B5" w:rsidP="008318DB">
            <w:pPr>
              <w:pStyle w:val="TAH"/>
            </w:pPr>
            <w:r>
              <w:t>Attribute name</w:t>
            </w:r>
          </w:p>
        </w:tc>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03798504" w14:textId="77777777" w:rsidR="00CD02B5" w:rsidRDefault="00CD02B5" w:rsidP="008318DB">
            <w:pPr>
              <w:pStyle w:val="TAH"/>
            </w:pPr>
            <w: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67F09C5A" w14:textId="77777777" w:rsidR="00CD02B5" w:rsidRDefault="00CD02B5" w:rsidP="008318DB">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14AB27DA" w14:textId="77777777" w:rsidR="00CD02B5" w:rsidRDefault="00CD02B5" w:rsidP="008318DB">
            <w:pPr>
              <w:pStyle w:val="TAH"/>
              <w:jc w:val="left"/>
            </w:pPr>
            <w:r>
              <w:t>Cardinality</w:t>
            </w:r>
          </w:p>
        </w:t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0524930A" w14:textId="77777777" w:rsidR="00CD02B5" w:rsidRDefault="00CD02B5" w:rsidP="008318DB">
            <w:pPr>
              <w:pStyle w:val="TAH"/>
              <w:rPr>
                <w:rFonts w:cs="Arial"/>
                <w:szCs w:val="18"/>
              </w:rPr>
            </w:pPr>
            <w:r>
              <w:rPr>
                <w:rFonts w:cs="Arial"/>
                <w:szCs w:val="18"/>
              </w:rPr>
              <w:t>Description</w:t>
            </w:r>
          </w:p>
        </w:tc>
        <w:tc>
          <w:tcPr>
            <w:tcW w:w="991" w:type="pct"/>
            <w:tcBorders>
              <w:top w:val="single" w:sz="4" w:space="0" w:color="auto"/>
              <w:left w:val="single" w:sz="4" w:space="0" w:color="auto"/>
              <w:bottom w:val="single" w:sz="4" w:space="0" w:color="auto"/>
              <w:right w:val="single" w:sz="4" w:space="0" w:color="auto"/>
            </w:tcBorders>
            <w:shd w:val="clear" w:color="auto" w:fill="C0C0C0"/>
          </w:tcPr>
          <w:p w14:paraId="6729ACFD" w14:textId="77777777" w:rsidR="00CD02B5" w:rsidRDefault="00CD02B5" w:rsidP="008318DB">
            <w:pPr>
              <w:pStyle w:val="TAH"/>
              <w:rPr>
                <w:rFonts w:cs="Arial"/>
                <w:szCs w:val="18"/>
              </w:rPr>
            </w:pPr>
            <w:r>
              <w:rPr>
                <w:rFonts w:cs="Arial"/>
                <w:szCs w:val="18"/>
              </w:rPr>
              <w:t>Applicability</w:t>
            </w:r>
          </w:p>
        </w:tc>
      </w:tr>
      <w:tr w:rsidR="00CD02B5" w14:paraId="696F054F"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2079754F" w14:textId="77777777" w:rsidR="00CD02B5" w:rsidRDefault="00CD02B5" w:rsidP="008318DB">
            <w:pPr>
              <w:pStyle w:val="TAL"/>
            </w:pPr>
            <w:r>
              <w:t>locArea</w:t>
            </w:r>
          </w:p>
        </w:tc>
        <w:tc>
          <w:tcPr>
            <w:tcW w:w="1183" w:type="pct"/>
            <w:tcBorders>
              <w:top w:val="single" w:sz="4" w:space="0" w:color="auto"/>
              <w:left w:val="single" w:sz="4" w:space="0" w:color="auto"/>
              <w:bottom w:val="single" w:sz="4" w:space="0" w:color="auto"/>
              <w:right w:val="single" w:sz="4" w:space="0" w:color="auto"/>
            </w:tcBorders>
          </w:tcPr>
          <w:p w14:paraId="6E96113E" w14:textId="77777777" w:rsidR="00CD02B5" w:rsidRDefault="00CD02B5" w:rsidP="008318DB">
            <w:pPr>
              <w:pStyle w:val="TAL"/>
            </w:pPr>
            <w:r>
              <w:t>LocationArea5G</w:t>
            </w:r>
          </w:p>
        </w:tc>
        <w:tc>
          <w:tcPr>
            <w:tcW w:w="167" w:type="pct"/>
            <w:tcBorders>
              <w:top w:val="single" w:sz="4" w:space="0" w:color="auto"/>
              <w:left w:val="single" w:sz="4" w:space="0" w:color="auto"/>
              <w:bottom w:val="single" w:sz="4" w:space="0" w:color="auto"/>
              <w:right w:val="single" w:sz="4" w:space="0" w:color="auto"/>
            </w:tcBorders>
          </w:tcPr>
          <w:p w14:paraId="0E20648C" w14:textId="77777777" w:rsidR="00CD02B5" w:rsidRDefault="00CD02B5" w:rsidP="008318DB">
            <w:pPr>
              <w:pStyle w:val="TAC"/>
              <w:rPr>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0BBE0D6E" w14:textId="77777777" w:rsidR="00CD02B5" w:rsidRDefault="00CD02B5" w:rsidP="008318DB">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1515DBC7" w14:textId="77777777" w:rsidR="00CD02B5" w:rsidRDefault="00CD02B5" w:rsidP="008318DB">
            <w:pPr>
              <w:pStyle w:val="TAL"/>
            </w:pPr>
            <w:r>
              <w:t>This IE represents the network area where the NF service consumer wants to know the analytics result.</w:t>
            </w:r>
          </w:p>
          <w:p w14:paraId="029D1838" w14:textId="77777777" w:rsidR="00CD02B5" w:rsidRDefault="00CD02B5" w:rsidP="008318DB">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5FB6D54A" w14:textId="77777777" w:rsidR="00CD02B5" w:rsidRDefault="00CD02B5" w:rsidP="008318DB">
            <w:pPr>
              <w:pStyle w:val="TAL"/>
              <w:rPr>
                <w:rFonts w:cs="Arial"/>
                <w:szCs w:val="18"/>
              </w:rPr>
            </w:pPr>
            <w:r>
              <w:rPr>
                <w:rFonts w:cs="Arial"/>
                <w:szCs w:val="18"/>
              </w:rPr>
              <w:t>Ue_Mobility</w:t>
            </w:r>
          </w:p>
          <w:p w14:paraId="04215387" w14:textId="77777777" w:rsidR="00CD02B5" w:rsidRDefault="00CD02B5" w:rsidP="008318DB">
            <w:pPr>
              <w:pStyle w:val="TAL"/>
              <w:rPr>
                <w:rFonts w:cs="Arial"/>
                <w:szCs w:val="18"/>
              </w:rPr>
            </w:pPr>
            <w:r>
              <w:rPr>
                <w:rFonts w:cs="Arial"/>
                <w:szCs w:val="18"/>
              </w:rPr>
              <w:t>Ue_Communication</w:t>
            </w:r>
          </w:p>
          <w:p w14:paraId="0D8E0BC8" w14:textId="77777777" w:rsidR="00CD02B5" w:rsidRDefault="00CD02B5" w:rsidP="008318DB">
            <w:pPr>
              <w:pStyle w:val="TAL"/>
              <w:rPr>
                <w:rFonts w:cs="Arial"/>
                <w:szCs w:val="18"/>
              </w:rPr>
            </w:pPr>
            <w:r>
              <w:rPr>
                <w:rFonts w:cs="Arial"/>
                <w:szCs w:val="18"/>
              </w:rPr>
              <w:t>Network_Performance</w:t>
            </w:r>
          </w:p>
          <w:p w14:paraId="1D66B1CE" w14:textId="77777777" w:rsidR="00CD02B5" w:rsidRDefault="00CD02B5" w:rsidP="008318DB">
            <w:pPr>
              <w:pStyle w:val="TAL"/>
              <w:rPr>
                <w:rFonts w:eastAsia="Batang"/>
              </w:rPr>
            </w:pPr>
            <w:r>
              <w:rPr>
                <w:rFonts w:eastAsia="Batang"/>
              </w:rPr>
              <w:t xml:space="preserve">QoS_Sustainability </w:t>
            </w:r>
          </w:p>
          <w:p w14:paraId="07BFDD84" w14:textId="77777777" w:rsidR="00CD02B5" w:rsidRDefault="00CD02B5" w:rsidP="008318DB">
            <w:pPr>
              <w:pStyle w:val="TAL"/>
              <w:rPr>
                <w:rFonts w:cs="Arial"/>
                <w:szCs w:val="18"/>
                <w:lang w:eastAsia="zh-CN"/>
              </w:rPr>
            </w:pPr>
            <w:r>
              <w:rPr>
                <w:rFonts w:cs="Arial"/>
                <w:szCs w:val="18"/>
                <w:lang w:eastAsia="zh-CN"/>
              </w:rPr>
              <w:t>Abnormal_Behavior</w:t>
            </w:r>
          </w:p>
          <w:p w14:paraId="7CCE7109" w14:textId="77777777" w:rsidR="00CD02B5" w:rsidRDefault="00CD02B5" w:rsidP="008318DB">
            <w:pPr>
              <w:pStyle w:val="TAL"/>
              <w:rPr>
                <w:ins w:id="146" w:author="Maria Liang" w:date="2022-01-03T15:53:00Z"/>
                <w:rFonts w:eastAsia="Times New Roman"/>
              </w:rPr>
            </w:pPr>
            <w:r>
              <w:rPr>
                <w:rFonts w:eastAsia="Times New Roman"/>
              </w:rPr>
              <w:t>Congestion</w:t>
            </w:r>
          </w:p>
          <w:p w14:paraId="66A1D4D6" w14:textId="250ECA5C" w:rsidR="009A7AD8" w:rsidRDefault="009A7AD8" w:rsidP="008318DB">
            <w:pPr>
              <w:pStyle w:val="TAL"/>
              <w:rPr>
                <w:rFonts w:cs="Arial"/>
                <w:szCs w:val="18"/>
              </w:rPr>
            </w:pPr>
            <w:ins w:id="147" w:author="Maria Liang" w:date="2022-01-03T15:53:00Z">
              <w:r>
                <w:rPr>
                  <w:rFonts w:eastAsia="Times New Roman"/>
                </w:rPr>
                <w:t>Dispersion</w:t>
              </w:r>
            </w:ins>
          </w:p>
        </w:tc>
      </w:tr>
      <w:tr w:rsidR="00CD02B5" w14:paraId="45FE7A80"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632B934B" w14:textId="77777777" w:rsidR="00CD02B5" w:rsidRDefault="00CD02B5" w:rsidP="008318DB">
            <w:pPr>
              <w:pStyle w:val="TAL"/>
              <w:rPr>
                <w:rFonts w:cs="Arial"/>
                <w:szCs w:val="18"/>
                <w:lang w:eastAsia="zh-CN"/>
              </w:rPr>
            </w:pPr>
            <w:r>
              <w:rPr>
                <w:rFonts w:cs="Arial"/>
                <w:szCs w:val="18"/>
                <w:lang w:eastAsia="zh-CN"/>
              </w:rPr>
              <w:t>dnn</w:t>
            </w:r>
          </w:p>
        </w:tc>
        <w:tc>
          <w:tcPr>
            <w:tcW w:w="1183" w:type="pct"/>
            <w:tcBorders>
              <w:top w:val="single" w:sz="4" w:space="0" w:color="auto"/>
              <w:left w:val="single" w:sz="4" w:space="0" w:color="auto"/>
              <w:bottom w:val="single" w:sz="4" w:space="0" w:color="auto"/>
              <w:right w:val="single" w:sz="4" w:space="0" w:color="auto"/>
            </w:tcBorders>
          </w:tcPr>
          <w:p w14:paraId="19BE9E28" w14:textId="77777777" w:rsidR="00CD02B5" w:rsidRDefault="00CD02B5" w:rsidP="008318DB">
            <w:pPr>
              <w:pStyle w:val="TAL"/>
            </w:pPr>
            <w:r>
              <w:t>Dnn</w:t>
            </w:r>
          </w:p>
        </w:tc>
        <w:tc>
          <w:tcPr>
            <w:tcW w:w="167" w:type="pct"/>
            <w:tcBorders>
              <w:top w:val="single" w:sz="4" w:space="0" w:color="auto"/>
              <w:left w:val="single" w:sz="4" w:space="0" w:color="auto"/>
              <w:bottom w:val="single" w:sz="4" w:space="0" w:color="auto"/>
              <w:right w:val="single" w:sz="4" w:space="0" w:color="auto"/>
            </w:tcBorders>
          </w:tcPr>
          <w:p w14:paraId="40C62C50" w14:textId="77777777" w:rsidR="00CD02B5" w:rsidRDefault="00CD02B5" w:rsidP="008318DB">
            <w:pPr>
              <w:pStyle w:val="TAC"/>
            </w:pPr>
            <w:r>
              <w:t>O</w:t>
            </w:r>
          </w:p>
        </w:tc>
        <w:tc>
          <w:tcPr>
            <w:tcW w:w="547" w:type="pct"/>
            <w:tcBorders>
              <w:top w:val="single" w:sz="4" w:space="0" w:color="auto"/>
              <w:left w:val="single" w:sz="4" w:space="0" w:color="auto"/>
              <w:bottom w:val="single" w:sz="4" w:space="0" w:color="auto"/>
              <w:right w:val="single" w:sz="4" w:space="0" w:color="auto"/>
            </w:tcBorders>
          </w:tcPr>
          <w:p w14:paraId="0D9ED35B" w14:textId="77777777" w:rsidR="00CD02B5" w:rsidRDefault="00CD02B5" w:rsidP="008318DB">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211EF8D1" w14:textId="77777777" w:rsidR="00CD02B5" w:rsidRDefault="00CD02B5" w:rsidP="008318DB">
            <w:pPr>
              <w:pStyle w:val="TAL"/>
            </w:pPr>
            <w:r>
              <w:t>Identifies the DNN.</w:t>
            </w:r>
            <w:r>
              <w:rPr>
                <w:rFonts w:cs="Arial"/>
                <w:szCs w:val="18"/>
              </w:rPr>
              <w:t xml:space="preserve">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3C3C2A97" w14:textId="77777777" w:rsidR="00CD02B5" w:rsidRDefault="00CD02B5" w:rsidP="008318DB">
            <w:pPr>
              <w:pStyle w:val="TAL"/>
              <w:rPr>
                <w:rFonts w:cs="Arial"/>
                <w:szCs w:val="18"/>
              </w:rPr>
            </w:pPr>
            <w:r>
              <w:rPr>
                <w:rFonts w:cs="Arial"/>
                <w:szCs w:val="18"/>
              </w:rPr>
              <w:t xml:space="preserve">Ue_Communication </w:t>
            </w:r>
          </w:p>
          <w:p w14:paraId="6B3AB353" w14:textId="77777777" w:rsidR="00CD02B5" w:rsidRDefault="00CD02B5" w:rsidP="008318DB">
            <w:pPr>
              <w:pStyle w:val="TAL"/>
              <w:rPr>
                <w:rFonts w:cs="Arial"/>
                <w:szCs w:val="18"/>
              </w:rPr>
            </w:pPr>
            <w:r>
              <w:rPr>
                <w:rFonts w:cs="Arial"/>
                <w:szCs w:val="18"/>
                <w:lang w:eastAsia="zh-CN"/>
              </w:rPr>
              <w:t>Abnormal_Behavior</w:t>
            </w:r>
          </w:p>
        </w:tc>
      </w:tr>
      <w:tr w:rsidR="00CD02B5" w14:paraId="2ACC2BCC"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4EAE6A60" w14:textId="77777777" w:rsidR="00CD02B5" w:rsidRDefault="00CD02B5" w:rsidP="008318DB">
            <w:pPr>
              <w:pStyle w:val="TAL"/>
              <w:rPr>
                <w:rFonts w:cs="Arial"/>
                <w:szCs w:val="18"/>
                <w:lang w:eastAsia="zh-CN"/>
              </w:rPr>
            </w:pPr>
            <w:r>
              <w:t>nwPerfTypes</w:t>
            </w:r>
          </w:p>
        </w:tc>
        <w:tc>
          <w:tcPr>
            <w:tcW w:w="1183" w:type="pct"/>
            <w:tcBorders>
              <w:top w:val="single" w:sz="4" w:space="0" w:color="auto"/>
              <w:left w:val="single" w:sz="4" w:space="0" w:color="auto"/>
              <w:bottom w:val="single" w:sz="4" w:space="0" w:color="auto"/>
              <w:right w:val="single" w:sz="4" w:space="0" w:color="auto"/>
            </w:tcBorders>
          </w:tcPr>
          <w:p w14:paraId="1433B19B" w14:textId="77777777" w:rsidR="00CD02B5" w:rsidRDefault="00CD02B5" w:rsidP="008318DB">
            <w:pPr>
              <w:pStyle w:val="TAL"/>
            </w:pPr>
            <w:proofErr w:type="gramStart"/>
            <w:r>
              <w:t>array(</w:t>
            </w:r>
            <w:proofErr w:type="gramEnd"/>
            <w:r>
              <w:t>NetworkPerfType)</w:t>
            </w:r>
          </w:p>
        </w:tc>
        <w:tc>
          <w:tcPr>
            <w:tcW w:w="167" w:type="pct"/>
            <w:tcBorders>
              <w:top w:val="single" w:sz="4" w:space="0" w:color="auto"/>
              <w:left w:val="single" w:sz="4" w:space="0" w:color="auto"/>
              <w:bottom w:val="single" w:sz="4" w:space="0" w:color="auto"/>
              <w:right w:val="single" w:sz="4" w:space="0" w:color="auto"/>
            </w:tcBorders>
          </w:tcPr>
          <w:p w14:paraId="1E313AC9" w14:textId="77777777" w:rsidR="00CD02B5" w:rsidRDefault="00CD02B5" w:rsidP="008318DB">
            <w:pPr>
              <w:pStyle w:val="TAC"/>
            </w:pPr>
            <w:r>
              <w:rPr>
                <w:rFonts w:cs="Arial"/>
                <w:szCs w:val="18"/>
                <w:lang w:eastAsia="zh-CN"/>
              </w:rPr>
              <w:t>C</w:t>
            </w:r>
          </w:p>
        </w:tc>
        <w:tc>
          <w:tcPr>
            <w:tcW w:w="547" w:type="pct"/>
            <w:tcBorders>
              <w:top w:val="single" w:sz="4" w:space="0" w:color="auto"/>
              <w:left w:val="single" w:sz="4" w:space="0" w:color="auto"/>
              <w:bottom w:val="single" w:sz="4" w:space="0" w:color="auto"/>
              <w:right w:val="single" w:sz="4" w:space="0" w:color="auto"/>
            </w:tcBorders>
          </w:tcPr>
          <w:p w14:paraId="61A902B1" w14:textId="77777777" w:rsidR="00CD02B5" w:rsidRDefault="00CD02B5" w:rsidP="008318DB">
            <w:pPr>
              <w:pStyle w:val="TAL"/>
            </w:pPr>
            <w:proofErr w:type="gramStart"/>
            <w:r>
              <w:t>1..N</w:t>
            </w:r>
            <w:proofErr w:type="gramEnd"/>
          </w:p>
        </w:tc>
        <w:tc>
          <w:tcPr>
            <w:tcW w:w="1402" w:type="pct"/>
            <w:tcBorders>
              <w:top w:val="single" w:sz="4" w:space="0" w:color="auto"/>
              <w:left w:val="single" w:sz="4" w:space="0" w:color="auto"/>
              <w:bottom w:val="single" w:sz="4" w:space="0" w:color="auto"/>
              <w:right w:val="single" w:sz="4" w:space="0" w:color="auto"/>
            </w:tcBorders>
          </w:tcPr>
          <w:p w14:paraId="2BD919B1" w14:textId="77777777" w:rsidR="00CD02B5" w:rsidRDefault="00CD02B5" w:rsidP="008318DB">
            <w:pPr>
              <w:pStyle w:val="TAL"/>
            </w:pPr>
            <w:r>
              <w:t>Represents the network performance requirements. This attribute shall be included when eventId is "NETWORK_PERFORMANCE".</w:t>
            </w:r>
          </w:p>
        </w:tc>
        <w:tc>
          <w:tcPr>
            <w:tcW w:w="991" w:type="pct"/>
            <w:tcBorders>
              <w:top w:val="single" w:sz="4" w:space="0" w:color="auto"/>
              <w:left w:val="single" w:sz="4" w:space="0" w:color="auto"/>
              <w:bottom w:val="single" w:sz="4" w:space="0" w:color="auto"/>
              <w:right w:val="single" w:sz="4" w:space="0" w:color="auto"/>
            </w:tcBorders>
          </w:tcPr>
          <w:p w14:paraId="42BB6987" w14:textId="77777777" w:rsidR="00CD02B5" w:rsidRDefault="00CD02B5" w:rsidP="008318DB">
            <w:pPr>
              <w:pStyle w:val="TAL"/>
              <w:rPr>
                <w:rFonts w:cs="Arial"/>
                <w:szCs w:val="18"/>
              </w:rPr>
            </w:pPr>
            <w:r>
              <w:rPr>
                <w:rFonts w:cs="Arial"/>
                <w:szCs w:val="18"/>
              </w:rPr>
              <w:t>Network_Performance</w:t>
            </w:r>
          </w:p>
        </w:tc>
      </w:tr>
      <w:tr w:rsidR="00CD02B5" w14:paraId="6CAB84EB"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75B8FD15" w14:textId="77777777" w:rsidR="00CD02B5" w:rsidRDefault="00CD02B5" w:rsidP="008318DB">
            <w:pPr>
              <w:pStyle w:val="TAL"/>
            </w:pPr>
            <w:r>
              <w:t>appIds</w:t>
            </w:r>
          </w:p>
        </w:tc>
        <w:tc>
          <w:tcPr>
            <w:tcW w:w="1183" w:type="pct"/>
            <w:tcBorders>
              <w:top w:val="single" w:sz="4" w:space="0" w:color="auto"/>
              <w:left w:val="single" w:sz="4" w:space="0" w:color="auto"/>
              <w:bottom w:val="single" w:sz="4" w:space="0" w:color="auto"/>
              <w:right w:val="single" w:sz="4" w:space="0" w:color="auto"/>
            </w:tcBorders>
          </w:tcPr>
          <w:p w14:paraId="54D215E0" w14:textId="77777777" w:rsidR="00CD02B5" w:rsidRDefault="00CD02B5" w:rsidP="008318DB">
            <w:pPr>
              <w:pStyle w:val="TAL"/>
            </w:pPr>
            <w:proofErr w:type="gramStart"/>
            <w:r>
              <w:t>array(</w:t>
            </w:r>
            <w:proofErr w:type="gramEnd"/>
            <w:r>
              <w:t>ApplicationId)</w:t>
            </w:r>
          </w:p>
        </w:tc>
        <w:tc>
          <w:tcPr>
            <w:tcW w:w="167" w:type="pct"/>
            <w:tcBorders>
              <w:top w:val="single" w:sz="4" w:space="0" w:color="auto"/>
              <w:left w:val="single" w:sz="4" w:space="0" w:color="auto"/>
              <w:bottom w:val="single" w:sz="4" w:space="0" w:color="auto"/>
              <w:right w:val="single" w:sz="4" w:space="0" w:color="auto"/>
            </w:tcBorders>
          </w:tcPr>
          <w:p w14:paraId="1A9E06F9"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3B7E34B5" w14:textId="77777777" w:rsidR="00CD02B5" w:rsidRDefault="00CD02B5" w:rsidP="008318DB">
            <w:pPr>
              <w:pStyle w:val="TAL"/>
            </w:pPr>
            <w:proofErr w:type="gramStart"/>
            <w:r>
              <w:rPr>
                <w:rFonts w:cs="Arial"/>
                <w:szCs w:val="18"/>
                <w:lang w:eastAsia="zh-CN"/>
              </w:rPr>
              <w:t>1..N</w:t>
            </w:r>
            <w:proofErr w:type="gramEnd"/>
          </w:p>
        </w:tc>
        <w:tc>
          <w:tcPr>
            <w:tcW w:w="1402" w:type="pct"/>
            <w:tcBorders>
              <w:top w:val="single" w:sz="4" w:space="0" w:color="auto"/>
              <w:left w:val="single" w:sz="4" w:space="0" w:color="auto"/>
              <w:bottom w:val="single" w:sz="4" w:space="0" w:color="auto"/>
              <w:right w:val="single" w:sz="4" w:space="0" w:color="auto"/>
            </w:tcBorders>
          </w:tcPr>
          <w:p w14:paraId="73B8CAB5" w14:textId="77777777" w:rsidR="00CD02B5" w:rsidRDefault="00CD02B5" w:rsidP="008318DB">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1345827C" w14:textId="77777777" w:rsidR="00CD02B5" w:rsidRDefault="00CD02B5" w:rsidP="008318DB">
            <w:pPr>
              <w:pStyle w:val="TAL"/>
              <w:rPr>
                <w:rFonts w:cs="Arial"/>
                <w:szCs w:val="18"/>
              </w:rPr>
            </w:pPr>
            <w:r>
              <w:rPr>
                <w:noProof/>
              </w:rPr>
              <w:t>Ue_Communication</w:t>
            </w:r>
            <w:r>
              <w:rPr>
                <w:rFonts w:cs="Arial"/>
                <w:szCs w:val="18"/>
                <w:lang w:eastAsia="zh-CN"/>
              </w:rPr>
              <w:t xml:space="preserve"> Abnormal_Behavior</w:t>
            </w:r>
          </w:p>
        </w:tc>
      </w:tr>
      <w:tr w:rsidR="00CD02B5" w14:paraId="5D0B5FC0"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0B171C37" w14:textId="77777777" w:rsidR="00CD02B5" w:rsidRDefault="00CD02B5" w:rsidP="008318DB">
            <w:pPr>
              <w:pStyle w:val="TAL"/>
            </w:pPr>
            <w:r>
              <w:t>excepIds</w:t>
            </w:r>
          </w:p>
        </w:tc>
        <w:tc>
          <w:tcPr>
            <w:tcW w:w="1183" w:type="pct"/>
            <w:tcBorders>
              <w:top w:val="single" w:sz="4" w:space="0" w:color="auto"/>
              <w:left w:val="single" w:sz="4" w:space="0" w:color="auto"/>
              <w:bottom w:val="single" w:sz="4" w:space="0" w:color="auto"/>
              <w:right w:val="single" w:sz="4" w:space="0" w:color="auto"/>
            </w:tcBorders>
          </w:tcPr>
          <w:p w14:paraId="10A232BD" w14:textId="77777777" w:rsidR="00CD02B5" w:rsidRDefault="00CD02B5" w:rsidP="008318DB">
            <w:pPr>
              <w:pStyle w:val="TAL"/>
            </w:pPr>
            <w:proofErr w:type="gramStart"/>
            <w:r>
              <w:t>array(</w:t>
            </w:r>
            <w:proofErr w:type="gramEnd"/>
            <w:r>
              <w:t>ExceptionId)</w:t>
            </w:r>
          </w:p>
        </w:tc>
        <w:tc>
          <w:tcPr>
            <w:tcW w:w="167" w:type="pct"/>
            <w:tcBorders>
              <w:top w:val="single" w:sz="4" w:space="0" w:color="auto"/>
              <w:left w:val="single" w:sz="4" w:space="0" w:color="auto"/>
              <w:bottom w:val="single" w:sz="4" w:space="0" w:color="auto"/>
              <w:right w:val="single" w:sz="4" w:space="0" w:color="auto"/>
            </w:tcBorders>
          </w:tcPr>
          <w:p w14:paraId="39813E73"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2E4587B0" w14:textId="77777777" w:rsidR="00CD02B5" w:rsidRDefault="00CD02B5" w:rsidP="008318DB">
            <w:pPr>
              <w:pStyle w:val="TAL"/>
            </w:pPr>
            <w:proofErr w:type="gramStart"/>
            <w:r>
              <w:rPr>
                <w:rFonts w:cs="Arial"/>
                <w:szCs w:val="18"/>
                <w:lang w:eastAsia="zh-CN"/>
              </w:rPr>
              <w:t>1..N</w:t>
            </w:r>
            <w:proofErr w:type="gramEnd"/>
          </w:p>
        </w:tc>
        <w:tc>
          <w:tcPr>
            <w:tcW w:w="1402" w:type="pct"/>
            <w:tcBorders>
              <w:top w:val="single" w:sz="4" w:space="0" w:color="auto"/>
              <w:left w:val="single" w:sz="4" w:space="0" w:color="auto"/>
              <w:bottom w:val="single" w:sz="4" w:space="0" w:color="auto"/>
              <w:right w:val="single" w:sz="4" w:space="0" w:color="auto"/>
            </w:tcBorders>
          </w:tcPr>
          <w:p w14:paraId="3C733079" w14:textId="77777777" w:rsidR="00CD02B5" w:rsidRDefault="00CD02B5" w:rsidP="008318DB">
            <w:pPr>
              <w:pStyle w:val="TAL"/>
            </w:pPr>
            <w:r>
              <w:rPr>
                <w:rFonts w:cs="Arial"/>
                <w:szCs w:val="18"/>
              </w:rPr>
              <w:t>Represents a list of Exception Ids. (NOTE 1)</w:t>
            </w:r>
          </w:p>
        </w:tc>
        <w:tc>
          <w:tcPr>
            <w:tcW w:w="991" w:type="pct"/>
            <w:tcBorders>
              <w:top w:val="single" w:sz="4" w:space="0" w:color="auto"/>
              <w:left w:val="single" w:sz="4" w:space="0" w:color="auto"/>
              <w:bottom w:val="single" w:sz="4" w:space="0" w:color="auto"/>
              <w:right w:val="single" w:sz="4" w:space="0" w:color="auto"/>
            </w:tcBorders>
          </w:tcPr>
          <w:p w14:paraId="2A175B04" w14:textId="77777777" w:rsidR="00CD02B5" w:rsidRDefault="00CD02B5" w:rsidP="008318DB">
            <w:pPr>
              <w:pStyle w:val="TAL"/>
              <w:rPr>
                <w:rFonts w:cs="Arial"/>
                <w:szCs w:val="18"/>
              </w:rPr>
            </w:pPr>
            <w:r>
              <w:rPr>
                <w:rFonts w:cs="Arial"/>
                <w:szCs w:val="18"/>
                <w:lang w:eastAsia="zh-CN"/>
              </w:rPr>
              <w:t>Abnormal_Behavior</w:t>
            </w:r>
          </w:p>
        </w:tc>
      </w:tr>
      <w:tr w:rsidR="00CD02B5" w14:paraId="09A8ED37"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1865248A" w14:textId="77777777" w:rsidR="00CD02B5" w:rsidRDefault="00CD02B5" w:rsidP="008318DB">
            <w:pPr>
              <w:pStyle w:val="TAL"/>
            </w:pPr>
            <w:r>
              <w:t>exptAnaType</w:t>
            </w:r>
          </w:p>
        </w:tc>
        <w:tc>
          <w:tcPr>
            <w:tcW w:w="1183" w:type="pct"/>
            <w:tcBorders>
              <w:top w:val="single" w:sz="4" w:space="0" w:color="auto"/>
              <w:left w:val="single" w:sz="4" w:space="0" w:color="auto"/>
              <w:bottom w:val="single" w:sz="4" w:space="0" w:color="auto"/>
              <w:right w:val="single" w:sz="4" w:space="0" w:color="auto"/>
            </w:tcBorders>
          </w:tcPr>
          <w:p w14:paraId="7B378929" w14:textId="77777777" w:rsidR="00CD02B5" w:rsidRDefault="00CD02B5" w:rsidP="008318DB">
            <w:pPr>
              <w:pStyle w:val="TAL"/>
            </w:pPr>
            <w:r>
              <w:t>ExpectedAnalyticsType</w:t>
            </w:r>
          </w:p>
        </w:tc>
        <w:tc>
          <w:tcPr>
            <w:tcW w:w="167" w:type="pct"/>
            <w:tcBorders>
              <w:top w:val="single" w:sz="4" w:space="0" w:color="auto"/>
              <w:left w:val="single" w:sz="4" w:space="0" w:color="auto"/>
              <w:bottom w:val="single" w:sz="4" w:space="0" w:color="auto"/>
              <w:right w:val="single" w:sz="4" w:space="0" w:color="auto"/>
            </w:tcBorders>
          </w:tcPr>
          <w:p w14:paraId="1C95F198"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3F6205E6" w14:textId="77777777" w:rsidR="00CD02B5" w:rsidRDefault="00CD02B5" w:rsidP="008318DB">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2E890C71" w14:textId="77777777" w:rsidR="00CD02B5" w:rsidRDefault="00CD02B5" w:rsidP="008318DB">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91" w:type="pct"/>
            <w:tcBorders>
              <w:top w:val="single" w:sz="4" w:space="0" w:color="auto"/>
              <w:left w:val="single" w:sz="4" w:space="0" w:color="auto"/>
              <w:bottom w:val="single" w:sz="4" w:space="0" w:color="auto"/>
              <w:right w:val="single" w:sz="4" w:space="0" w:color="auto"/>
            </w:tcBorders>
          </w:tcPr>
          <w:p w14:paraId="5AAF1441" w14:textId="77777777" w:rsidR="00CD02B5" w:rsidRDefault="00CD02B5" w:rsidP="008318DB">
            <w:pPr>
              <w:pStyle w:val="TAL"/>
              <w:rPr>
                <w:rFonts w:cs="Arial"/>
                <w:szCs w:val="18"/>
              </w:rPr>
            </w:pPr>
            <w:r>
              <w:rPr>
                <w:rFonts w:cs="Arial"/>
                <w:szCs w:val="18"/>
                <w:lang w:eastAsia="zh-CN"/>
              </w:rPr>
              <w:t>Abnormal_Behavior</w:t>
            </w:r>
          </w:p>
        </w:tc>
      </w:tr>
      <w:tr w:rsidR="00CD02B5" w14:paraId="0C0610DA"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30A1042A" w14:textId="77777777" w:rsidR="00CD02B5" w:rsidRDefault="00CD02B5" w:rsidP="008318DB">
            <w:pPr>
              <w:pStyle w:val="TAL"/>
            </w:pPr>
            <w:r>
              <w:t>exptUeBehav</w:t>
            </w:r>
          </w:p>
        </w:tc>
        <w:tc>
          <w:tcPr>
            <w:tcW w:w="1183" w:type="pct"/>
            <w:tcBorders>
              <w:top w:val="single" w:sz="4" w:space="0" w:color="auto"/>
              <w:left w:val="single" w:sz="4" w:space="0" w:color="auto"/>
              <w:bottom w:val="single" w:sz="4" w:space="0" w:color="auto"/>
              <w:right w:val="single" w:sz="4" w:space="0" w:color="auto"/>
            </w:tcBorders>
          </w:tcPr>
          <w:p w14:paraId="2C29870A" w14:textId="77777777" w:rsidR="00CD02B5" w:rsidRDefault="00CD02B5" w:rsidP="008318DB">
            <w:pPr>
              <w:pStyle w:val="TAL"/>
            </w:pPr>
            <w:r>
              <w:t>ExpectedUeBehaviourData</w:t>
            </w:r>
          </w:p>
        </w:tc>
        <w:tc>
          <w:tcPr>
            <w:tcW w:w="167" w:type="pct"/>
            <w:tcBorders>
              <w:top w:val="single" w:sz="4" w:space="0" w:color="auto"/>
              <w:left w:val="single" w:sz="4" w:space="0" w:color="auto"/>
              <w:bottom w:val="single" w:sz="4" w:space="0" w:color="auto"/>
              <w:right w:val="single" w:sz="4" w:space="0" w:color="auto"/>
            </w:tcBorders>
          </w:tcPr>
          <w:p w14:paraId="502E64EC"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1EE286DB" w14:textId="77777777" w:rsidR="00CD02B5" w:rsidRDefault="00CD02B5" w:rsidP="008318DB">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735C4038" w14:textId="77777777" w:rsidR="00CD02B5" w:rsidRDefault="00CD02B5" w:rsidP="008318DB">
            <w:pPr>
              <w:pStyle w:val="TAL"/>
            </w:pPr>
            <w:r>
              <w:rPr>
                <w:rFonts w:cs="Arial"/>
                <w:szCs w:val="18"/>
              </w:rPr>
              <w:t>Represents expected UE behaviour.</w:t>
            </w:r>
          </w:p>
        </w:tc>
        <w:tc>
          <w:tcPr>
            <w:tcW w:w="991" w:type="pct"/>
            <w:tcBorders>
              <w:top w:val="single" w:sz="4" w:space="0" w:color="auto"/>
              <w:left w:val="single" w:sz="4" w:space="0" w:color="auto"/>
              <w:bottom w:val="single" w:sz="4" w:space="0" w:color="auto"/>
              <w:right w:val="single" w:sz="4" w:space="0" w:color="auto"/>
            </w:tcBorders>
          </w:tcPr>
          <w:p w14:paraId="35189B2E" w14:textId="77777777" w:rsidR="00CD02B5" w:rsidRDefault="00CD02B5" w:rsidP="008318DB">
            <w:pPr>
              <w:pStyle w:val="TAL"/>
              <w:rPr>
                <w:rFonts w:cs="Arial"/>
                <w:szCs w:val="18"/>
              </w:rPr>
            </w:pPr>
            <w:r>
              <w:rPr>
                <w:rFonts w:cs="Arial"/>
                <w:szCs w:val="18"/>
                <w:lang w:eastAsia="zh-CN"/>
              </w:rPr>
              <w:t>Abnormal_Behavior</w:t>
            </w:r>
          </w:p>
        </w:tc>
      </w:tr>
      <w:tr w:rsidR="00CD02B5" w14:paraId="1D89DCD0"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5FC12634" w14:textId="77777777" w:rsidR="00CD02B5" w:rsidRDefault="00CD02B5" w:rsidP="008318DB">
            <w:pPr>
              <w:pStyle w:val="TAL"/>
            </w:pPr>
            <w:r>
              <w:rPr>
                <w:rFonts w:cs="Arial"/>
                <w:szCs w:val="18"/>
                <w:lang w:eastAsia="zh-CN"/>
              </w:rPr>
              <w:t>snssai</w:t>
            </w:r>
          </w:p>
        </w:tc>
        <w:tc>
          <w:tcPr>
            <w:tcW w:w="1183" w:type="pct"/>
            <w:tcBorders>
              <w:top w:val="single" w:sz="4" w:space="0" w:color="auto"/>
              <w:left w:val="single" w:sz="4" w:space="0" w:color="auto"/>
              <w:bottom w:val="single" w:sz="4" w:space="0" w:color="auto"/>
              <w:right w:val="single" w:sz="4" w:space="0" w:color="auto"/>
            </w:tcBorders>
          </w:tcPr>
          <w:p w14:paraId="0FE37CC6" w14:textId="77777777" w:rsidR="00CD02B5" w:rsidRDefault="00CD02B5" w:rsidP="008318DB">
            <w:pPr>
              <w:pStyle w:val="TAL"/>
            </w:pPr>
            <w:r>
              <w:t>Snssai</w:t>
            </w:r>
          </w:p>
        </w:tc>
        <w:tc>
          <w:tcPr>
            <w:tcW w:w="167" w:type="pct"/>
            <w:tcBorders>
              <w:top w:val="single" w:sz="4" w:space="0" w:color="auto"/>
              <w:left w:val="single" w:sz="4" w:space="0" w:color="auto"/>
              <w:bottom w:val="single" w:sz="4" w:space="0" w:color="auto"/>
              <w:right w:val="single" w:sz="4" w:space="0" w:color="auto"/>
            </w:tcBorders>
          </w:tcPr>
          <w:p w14:paraId="25367047" w14:textId="77777777" w:rsidR="00CD02B5" w:rsidRDefault="00CD02B5" w:rsidP="008318DB">
            <w:pPr>
              <w:pStyle w:val="TAC"/>
              <w:rPr>
                <w:rFonts w:cs="Arial"/>
                <w:szCs w:val="18"/>
                <w:lang w:eastAsia="zh-CN"/>
              </w:rPr>
            </w:pPr>
            <w:r>
              <w:t>O</w:t>
            </w:r>
          </w:p>
        </w:tc>
        <w:tc>
          <w:tcPr>
            <w:tcW w:w="547" w:type="pct"/>
            <w:tcBorders>
              <w:top w:val="single" w:sz="4" w:space="0" w:color="auto"/>
              <w:left w:val="single" w:sz="4" w:space="0" w:color="auto"/>
              <w:bottom w:val="single" w:sz="4" w:space="0" w:color="auto"/>
              <w:right w:val="single" w:sz="4" w:space="0" w:color="auto"/>
            </w:tcBorders>
          </w:tcPr>
          <w:p w14:paraId="347E1E0C" w14:textId="77777777" w:rsidR="00CD02B5" w:rsidRDefault="00CD02B5" w:rsidP="008318DB">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65538C6C" w14:textId="77777777" w:rsidR="00CD02B5" w:rsidRDefault="00CD02B5" w:rsidP="008318DB">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513EF1CF" w14:textId="77777777" w:rsidR="00CD02B5" w:rsidRDefault="00CD02B5" w:rsidP="008318DB">
            <w:pPr>
              <w:pStyle w:val="TAL"/>
              <w:rPr>
                <w:rFonts w:cs="Arial"/>
                <w:szCs w:val="18"/>
              </w:rPr>
            </w:pPr>
            <w:r>
              <w:rPr>
                <w:rFonts w:cs="Arial"/>
                <w:szCs w:val="18"/>
              </w:rPr>
              <w:t>Ue_Communication</w:t>
            </w:r>
          </w:p>
          <w:p w14:paraId="76CF8596" w14:textId="77777777" w:rsidR="00CD02B5" w:rsidRDefault="00CD02B5" w:rsidP="008318DB">
            <w:pPr>
              <w:pStyle w:val="TAL"/>
              <w:rPr>
                <w:rFonts w:eastAsia="Batang"/>
              </w:rPr>
            </w:pPr>
            <w:r>
              <w:rPr>
                <w:rFonts w:eastAsia="Batang"/>
              </w:rPr>
              <w:t xml:space="preserve">QoS_Sustainability </w:t>
            </w:r>
          </w:p>
          <w:p w14:paraId="1244C135" w14:textId="77777777" w:rsidR="00CD02B5" w:rsidRDefault="00CD02B5" w:rsidP="008318DB">
            <w:pPr>
              <w:pStyle w:val="TAL"/>
              <w:rPr>
                <w:rFonts w:cs="Arial"/>
                <w:szCs w:val="18"/>
                <w:lang w:eastAsia="zh-CN"/>
              </w:rPr>
            </w:pPr>
            <w:r>
              <w:rPr>
                <w:rFonts w:cs="Arial"/>
                <w:szCs w:val="18"/>
                <w:lang w:eastAsia="zh-CN"/>
              </w:rPr>
              <w:t>Abnormal_Behavior</w:t>
            </w:r>
          </w:p>
          <w:p w14:paraId="1FC64342" w14:textId="77777777" w:rsidR="00CD02B5" w:rsidRDefault="00CD02B5" w:rsidP="008318DB">
            <w:pPr>
              <w:pStyle w:val="TAL"/>
              <w:rPr>
                <w:ins w:id="148" w:author="Maria Liang" w:date="2022-01-03T15:54:00Z"/>
                <w:rFonts w:eastAsia="Times New Roman"/>
              </w:rPr>
            </w:pPr>
            <w:r>
              <w:rPr>
                <w:rFonts w:eastAsia="Times New Roman"/>
              </w:rPr>
              <w:t>Congestion</w:t>
            </w:r>
          </w:p>
          <w:p w14:paraId="72B4CF84" w14:textId="1DF2AAD7" w:rsidR="009A7AD8" w:rsidRDefault="009A7AD8" w:rsidP="008318DB">
            <w:pPr>
              <w:pStyle w:val="TAL"/>
              <w:rPr>
                <w:rFonts w:cs="Arial"/>
                <w:szCs w:val="18"/>
                <w:lang w:eastAsia="zh-CN"/>
              </w:rPr>
            </w:pPr>
            <w:ins w:id="149" w:author="Maria Liang" w:date="2022-01-03T15:54:00Z">
              <w:r>
                <w:rPr>
                  <w:rFonts w:eastAsia="Times New Roman"/>
                </w:rPr>
                <w:t>Dispersion</w:t>
              </w:r>
            </w:ins>
          </w:p>
        </w:tc>
      </w:tr>
      <w:tr w:rsidR="00CD02B5" w14:paraId="0D200E4B"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4CE8D3BB" w14:textId="77777777" w:rsidR="00CD02B5" w:rsidRDefault="00CD02B5" w:rsidP="008318DB">
            <w:pPr>
              <w:pStyle w:val="TAL"/>
            </w:pPr>
            <w:r>
              <w:rPr>
                <w:rFonts w:cs="Arial"/>
                <w:szCs w:val="18"/>
                <w:lang w:eastAsia="zh-CN"/>
              </w:rPr>
              <w:t>qosReq</w:t>
            </w:r>
          </w:p>
        </w:tc>
        <w:tc>
          <w:tcPr>
            <w:tcW w:w="1183" w:type="pct"/>
            <w:tcBorders>
              <w:top w:val="single" w:sz="4" w:space="0" w:color="auto"/>
              <w:left w:val="single" w:sz="4" w:space="0" w:color="auto"/>
              <w:bottom w:val="single" w:sz="4" w:space="0" w:color="auto"/>
              <w:right w:val="single" w:sz="4" w:space="0" w:color="auto"/>
            </w:tcBorders>
          </w:tcPr>
          <w:p w14:paraId="1B0F814E" w14:textId="77777777" w:rsidR="00CD02B5" w:rsidRDefault="00CD02B5" w:rsidP="008318DB">
            <w:pPr>
              <w:pStyle w:val="TAL"/>
            </w:pPr>
            <w:r>
              <w:t>QosRequirement</w:t>
            </w:r>
          </w:p>
        </w:tc>
        <w:tc>
          <w:tcPr>
            <w:tcW w:w="167" w:type="pct"/>
            <w:tcBorders>
              <w:top w:val="single" w:sz="4" w:space="0" w:color="auto"/>
              <w:left w:val="single" w:sz="4" w:space="0" w:color="auto"/>
              <w:bottom w:val="single" w:sz="4" w:space="0" w:color="auto"/>
              <w:right w:val="single" w:sz="4" w:space="0" w:color="auto"/>
            </w:tcBorders>
          </w:tcPr>
          <w:p w14:paraId="3CE0550B" w14:textId="77777777" w:rsidR="00CD02B5" w:rsidRDefault="00CD02B5" w:rsidP="008318DB">
            <w:pPr>
              <w:pStyle w:val="TAC"/>
              <w:rPr>
                <w:rFonts w:cs="Arial"/>
                <w:szCs w:val="18"/>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052B5A52" w14:textId="77777777" w:rsidR="00CD02B5" w:rsidRDefault="00CD02B5" w:rsidP="008318DB">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6B34AEAA" w14:textId="77777777" w:rsidR="00CD02B5" w:rsidRDefault="00CD02B5" w:rsidP="008318DB">
            <w:pPr>
              <w:pStyle w:val="TAL"/>
              <w:rPr>
                <w:rFonts w:cs="Arial"/>
                <w:szCs w:val="18"/>
              </w:rPr>
            </w:pPr>
            <w:r>
              <w:t>Represents the QoS requirements. This attribute shall be included when analyEvent is "QOS_SUSTAINABILITY".</w:t>
            </w:r>
          </w:p>
        </w:tc>
        <w:tc>
          <w:tcPr>
            <w:tcW w:w="991" w:type="pct"/>
            <w:tcBorders>
              <w:top w:val="single" w:sz="4" w:space="0" w:color="auto"/>
              <w:left w:val="single" w:sz="4" w:space="0" w:color="auto"/>
              <w:bottom w:val="single" w:sz="4" w:space="0" w:color="auto"/>
              <w:right w:val="single" w:sz="4" w:space="0" w:color="auto"/>
            </w:tcBorders>
          </w:tcPr>
          <w:p w14:paraId="5F1D9668" w14:textId="77777777" w:rsidR="00CD02B5" w:rsidRDefault="00CD02B5" w:rsidP="008318DB">
            <w:pPr>
              <w:pStyle w:val="TAL"/>
              <w:rPr>
                <w:rFonts w:cs="Arial"/>
                <w:szCs w:val="18"/>
                <w:lang w:eastAsia="zh-CN"/>
              </w:rPr>
            </w:pPr>
            <w:r>
              <w:rPr>
                <w:rFonts w:cs="Arial"/>
                <w:szCs w:val="18"/>
              </w:rPr>
              <w:t>QoS_Sustainability</w:t>
            </w:r>
          </w:p>
        </w:tc>
      </w:tr>
      <w:tr w:rsidR="00CD02B5" w14:paraId="535BA8D0" w14:textId="77777777" w:rsidTr="008318D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1D1060D" w14:textId="77777777" w:rsidR="00CD02B5" w:rsidRDefault="00CD02B5" w:rsidP="008318DB">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6AE1DA0A" w14:textId="77777777" w:rsidR="00CD02B5" w:rsidRDefault="00CD02B5" w:rsidP="008318DB">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7576B01C" w14:textId="77777777" w:rsidR="00CD02B5" w:rsidRDefault="00CD02B5" w:rsidP="008318DB">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654F1363"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25A7A87D"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2BF78FFD" w14:textId="77777777" w:rsidR="00CD02B5" w:rsidRDefault="00CD02B5" w:rsidP="008318D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7E680D79" w14:textId="77777777" w:rsidR="00CD02B5" w:rsidRDefault="00CD02B5" w:rsidP="00CD02B5"/>
    <w:p w14:paraId="60A2C286" w14:textId="720C186C"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59B8DDD" w14:textId="77777777" w:rsidR="00CD02B5" w:rsidRDefault="00CD02B5" w:rsidP="00CD02B5">
      <w:pPr>
        <w:pStyle w:val="Heading5"/>
      </w:pPr>
      <w:bookmarkStart w:id="150" w:name="_Toc28013462"/>
      <w:bookmarkStart w:id="151" w:name="_Toc36040218"/>
      <w:bookmarkStart w:id="152" w:name="_Toc44692835"/>
      <w:bookmarkStart w:id="153" w:name="_Toc45134296"/>
      <w:bookmarkStart w:id="154" w:name="_Toc49607360"/>
      <w:bookmarkStart w:id="155" w:name="_Toc51763332"/>
      <w:bookmarkStart w:id="156" w:name="_Toc58850230"/>
      <w:bookmarkStart w:id="157" w:name="_Toc59018610"/>
      <w:bookmarkStart w:id="158" w:name="_Toc68169616"/>
      <w:bookmarkStart w:id="159" w:name="_Toc90657926"/>
      <w:r>
        <w:lastRenderedPageBreak/>
        <w:t>5.6.3.3.14</w:t>
      </w:r>
      <w:r>
        <w:tab/>
        <w:t>Type AnalyticsData</w:t>
      </w:r>
      <w:bookmarkEnd w:id="150"/>
      <w:bookmarkEnd w:id="151"/>
      <w:bookmarkEnd w:id="152"/>
      <w:bookmarkEnd w:id="153"/>
      <w:bookmarkEnd w:id="154"/>
      <w:bookmarkEnd w:id="155"/>
      <w:bookmarkEnd w:id="156"/>
      <w:bookmarkEnd w:id="157"/>
      <w:bookmarkEnd w:id="158"/>
      <w:bookmarkEnd w:id="159"/>
    </w:p>
    <w:p w14:paraId="5B9E2CDA" w14:textId="77777777" w:rsidR="00CD02B5" w:rsidRDefault="00CD02B5" w:rsidP="00CD02B5">
      <w:pPr>
        <w:pStyle w:val="TH"/>
      </w:pPr>
      <w:r>
        <w:rPr>
          <w:noProof/>
        </w:rPr>
        <w:t>Table </w:t>
      </w:r>
      <w:r>
        <w:t xml:space="preserve">5.6.3.3.14-1: </w:t>
      </w:r>
      <w:r>
        <w:rPr>
          <w:noProof/>
        </w:rPr>
        <w:t xml:space="preserve">Definition of type </w:t>
      </w:r>
      <w:r>
        <w:t>AnalyticsData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D02B5" w14:paraId="05226833"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5E2B91AB" w14:textId="77777777" w:rsidR="00CD02B5" w:rsidRDefault="00CD02B5" w:rsidP="008318DB">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8802B3B" w14:textId="77777777" w:rsidR="00CD02B5" w:rsidRDefault="00CD02B5" w:rsidP="008318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755AA" w14:textId="77777777" w:rsidR="00CD02B5" w:rsidRDefault="00CD02B5" w:rsidP="008318DB">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4C6E55CA" w14:textId="77777777" w:rsidR="00CD02B5" w:rsidRDefault="00CD02B5" w:rsidP="008318DB">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FDE0A1D" w14:textId="77777777" w:rsidR="00CD02B5" w:rsidRDefault="00CD02B5" w:rsidP="008318DB">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436CB4F" w14:textId="77777777" w:rsidR="00CD02B5" w:rsidRDefault="00CD02B5" w:rsidP="008318DB">
            <w:pPr>
              <w:pStyle w:val="TAH"/>
              <w:rPr>
                <w:rFonts w:cs="Arial"/>
                <w:szCs w:val="18"/>
              </w:rPr>
            </w:pPr>
            <w:r>
              <w:rPr>
                <w:rFonts w:cs="Arial"/>
                <w:szCs w:val="18"/>
              </w:rPr>
              <w:t>Applicability</w:t>
            </w:r>
          </w:p>
        </w:tc>
      </w:tr>
      <w:tr w:rsidR="00CD02B5" w14:paraId="7E0DC18E"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14041F7B" w14:textId="77777777" w:rsidR="00CD02B5" w:rsidRDefault="00CD02B5" w:rsidP="008318DB">
            <w:pPr>
              <w:pStyle w:val="TAL"/>
            </w:pPr>
            <w:r>
              <w:t>expiry</w:t>
            </w:r>
          </w:p>
        </w:tc>
        <w:tc>
          <w:tcPr>
            <w:tcW w:w="2033" w:type="dxa"/>
            <w:tcBorders>
              <w:top w:val="single" w:sz="4" w:space="0" w:color="auto"/>
              <w:left w:val="single" w:sz="4" w:space="0" w:color="auto"/>
              <w:bottom w:val="single" w:sz="4" w:space="0" w:color="auto"/>
              <w:right w:val="single" w:sz="4" w:space="0" w:color="auto"/>
            </w:tcBorders>
          </w:tcPr>
          <w:p w14:paraId="7D3878F0" w14:textId="77777777" w:rsidR="00CD02B5" w:rsidRDefault="00CD02B5" w:rsidP="008318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A84856C" w14:textId="77777777" w:rsidR="00CD02B5" w:rsidRDefault="00CD02B5" w:rsidP="008318DB">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48FF725A" w14:textId="77777777" w:rsidR="00CD02B5" w:rsidRDefault="00CD02B5" w:rsidP="008318DB">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AD2B2C0" w14:textId="77777777" w:rsidR="00CD02B5" w:rsidRDefault="00CD02B5" w:rsidP="008318DB">
            <w:pPr>
              <w:pStyle w:val="TAL"/>
              <w:rPr>
                <w:rFonts w:cs="Arial"/>
                <w:szCs w:val="18"/>
              </w:rPr>
            </w:pPr>
            <w:r>
              <w:t>Defines the expiration time after which the analytics information will become invalid.</w:t>
            </w:r>
          </w:p>
        </w:tc>
        <w:tc>
          <w:tcPr>
            <w:tcW w:w="2054" w:type="dxa"/>
            <w:tcBorders>
              <w:top w:val="single" w:sz="4" w:space="0" w:color="auto"/>
              <w:left w:val="single" w:sz="4" w:space="0" w:color="auto"/>
              <w:bottom w:val="single" w:sz="4" w:space="0" w:color="auto"/>
              <w:right w:val="single" w:sz="4" w:space="0" w:color="auto"/>
            </w:tcBorders>
          </w:tcPr>
          <w:p w14:paraId="5020313D" w14:textId="77777777" w:rsidR="00CD02B5" w:rsidRDefault="00CD02B5" w:rsidP="008318DB">
            <w:pPr>
              <w:pStyle w:val="TAL"/>
              <w:rPr>
                <w:rFonts w:eastAsia="Times New Roman"/>
              </w:rPr>
            </w:pPr>
          </w:p>
        </w:tc>
      </w:tr>
      <w:tr w:rsidR="00CD02B5" w14:paraId="35AC97CE"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70C760F7" w14:textId="77777777" w:rsidR="00CD02B5" w:rsidRDefault="00CD02B5" w:rsidP="008318DB">
            <w:pPr>
              <w:pStyle w:val="TAL"/>
            </w:pPr>
            <w:r>
              <w:t>ueMobilityInfos</w:t>
            </w:r>
          </w:p>
        </w:tc>
        <w:tc>
          <w:tcPr>
            <w:tcW w:w="2033" w:type="dxa"/>
            <w:tcBorders>
              <w:top w:val="single" w:sz="4" w:space="0" w:color="auto"/>
              <w:left w:val="single" w:sz="4" w:space="0" w:color="auto"/>
              <w:bottom w:val="single" w:sz="4" w:space="0" w:color="auto"/>
              <w:right w:val="single" w:sz="4" w:space="0" w:color="auto"/>
            </w:tcBorders>
          </w:tcPr>
          <w:p w14:paraId="2BDFD1A7" w14:textId="77777777" w:rsidR="00CD02B5" w:rsidRDefault="00CD02B5" w:rsidP="008318DB">
            <w:pPr>
              <w:pStyle w:val="TAL"/>
            </w:pPr>
            <w:proofErr w:type="gramStart"/>
            <w:r>
              <w:t>array(</w:t>
            </w:r>
            <w:proofErr w:type="gramEnd"/>
            <w:r>
              <w:t>UeMobilityExposure)</w:t>
            </w:r>
          </w:p>
        </w:tc>
        <w:tc>
          <w:tcPr>
            <w:tcW w:w="425" w:type="dxa"/>
            <w:tcBorders>
              <w:top w:val="single" w:sz="4" w:space="0" w:color="auto"/>
              <w:left w:val="single" w:sz="4" w:space="0" w:color="auto"/>
              <w:bottom w:val="single" w:sz="4" w:space="0" w:color="auto"/>
              <w:right w:val="single" w:sz="4" w:space="0" w:color="auto"/>
            </w:tcBorders>
          </w:tcPr>
          <w:p w14:paraId="447AB920"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31CE913"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77265FAE" w14:textId="77777777" w:rsidR="00CD02B5" w:rsidRDefault="00CD02B5" w:rsidP="008318DB">
            <w:pPr>
              <w:pStyle w:val="TAL"/>
              <w:rPr>
                <w:rFonts w:cs="Arial"/>
                <w:szCs w:val="18"/>
              </w:rPr>
            </w:pPr>
            <w:r>
              <w:rPr>
                <w:rFonts w:cs="Arial"/>
                <w:szCs w:val="18"/>
              </w:rPr>
              <w:t>Contains the UE mobility information.</w:t>
            </w:r>
          </w:p>
          <w:p w14:paraId="163197FD"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07A08F78" w14:textId="77777777" w:rsidR="00CD02B5" w:rsidRDefault="00CD02B5" w:rsidP="008318DB">
            <w:pPr>
              <w:pStyle w:val="TAL"/>
              <w:rPr>
                <w:rFonts w:cs="Arial"/>
                <w:szCs w:val="18"/>
              </w:rPr>
            </w:pPr>
            <w:r>
              <w:rPr>
                <w:rFonts w:eastAsia="Times New Roman"/>
              </w:rPr>
              <w:t>Ue_Mobility</w:t>
            </w:r>
          </w:p>
        </w:tc>
      </w:tr>
      <w:tr w:rsidR="00CD02B5" w14:paraId="54E6E771"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39488FEE" w14:textId="77777777" w:rsidR="00CD02B5" w:rsidRDefault="00CD02B5" w:rsidP="008318DB">
            <w:pPr>
              <w:pStyle w:val="TAL"/>
            </w:pPr>
            <w:r>
              <w:t>ueCommInfos</w:t>
            </w:r>
          </w:p>
        </w:tc>
        <w:tc>
          <w:tcPr>
            <w:tcW w:w="2033" w:type="dxa"/>
            <w:tcBorders>
              <w:top w:val="single" w:sz="4" w:space="0" w:color="auto"/>
              <w:left w:val="single" w:sz="4" w:space="0" w:color="auto"/>
              <w:bottom w:val="single" w:sz="4" w:space="0" w:color="auto"/>
              <w:right w:val="single" w:sz="4" w:space="0" w:color="auto"/>
            </w:tcBorders>
          </w:tcPr>
          <w:p w14:paraId="2FC66BFD" w14:textId="77777777" w:rsidR="00CD02B5" w:rsidRDefault="00CD02B5" w:rsidP="008318D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6A298A2C"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6A69BD7"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50B5697C" w14:textId="77777777" w:rsidR="00CD02B5" w:rsidRDefault="00CD02B5" w:rsidP="008318DB">
            <w:pPr>
              <w:pStyle w:val="TAL"/>
              <w:rPr>
                <w:rFonts w:cs="Arial"/>
                <w:szCs w:val="18"/>
              </w:rPr>
            </w:pPr>
            <w:r>
              <w:rPr>
                <w:rFonts w:cs="Arial"/>
                <w:szCs w:val="18"/>
              </w:rPr>
              <w:t>Contains the application communication information.</w:t>
            </w:r>
          </w:p>
          <w:p w14:paraId="5A9CA6D7"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46B97C6B" w14:textId="77777777" w:rsidR="00CD02B5" w:rsidRDefault="00CD02B5" w:rsidP="008318DB">
            <w:pPr>
              <w:pStyle w:val="TAL"/>
              <w:rPr>
                <w:rFonts w:cs="Arial"/>
                <w:szCs w:val="18"/>
              </w:rPr>
            </w:pPr>
            <w:r>
              <w:rPr>
                <w:rFonts w:eastAsia="Times New Roman"/>
              </w:rPr>
              <w:t>Ue_Communication</w:t>
            </w:r>
          </w:p>
        </w:tc>
      </w:tr>
      <w:tr w:rsidR="00CD02B5" w14:paraId="7F5C02E6"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3949BA56" w14:textId="77777777" w:rsidR="00CD02B5" w:rsidRDefault="00CD02B5" w:rsidP="008318DB">
            <w:pPr>
              <w:pStyle w:val="TAL"/>
            </w:pPr>
            <w:r>
              <w:t>nwPerfInfos</w:t>
            </w:r>
          </w:p>
        </w:tc>
        <w:tc>
          <w:tcPr>
            <w:tcW w:w="2033" w:type="dxa"/>
            <w:tcBorders>
              <w:top w:val="single" w:sz="4" w:space="0" w:color="auto"/>
              <w:left w:val="single" w:sz="4" w:space="0" w:color="auto"/>
              <w:bottom w:val="single" w:sz="4" w:space="0" w:color="auto"/>
              <w:right w:val="single" w:sz="4" w:space="0" w:color="auto"/>
            </w:tcBorders>
          </w:tcPr>
          <w:p w14:paraId="5C7E3860" w14:textId="77777777" w:rsidR="00CD02B5" w:rsidRDefault="00CD02B5" w:rsidP="008318DB">
            <w:pPr>
              <w:pStyle w:val="TAL"/>
            </w:pPr>
            <w:proofErr w:type="gramStart"/>
            <w:r>
              <w:t>array(</w:t>
            </w:r>
            <w:proofErr w:type="gramEnd"/>
            <w:r>
              <w:t>NetworkPerfExposure)</w:t>
            </w:r>
          </w:p>
        </w:tc>
        <w:tc>
          <w:tcPr>
            <w:tcW w:w="425" w:type="dxa"/>
            <w:tcBorders>
              <w:top w:val="single" w:sz="4" w:space="0" w:color="auto"/>
              <w:left w:val="single" w:sz="4" w:space="0" w:color="auto"/>
              <w:bottom w:val="single" w:sz="4" w:space="0" w:color="auto"/>
              <w:right w:val="single" w:sz="4" w:space="0" w:color="auto"/>
            </w:tcBorders>
          </w:tcPr>
          <w:p w14:paraId="7145B17C"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19B6D07E"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156941BA" w14:textId="77777777" w:rsidR="00CD02B5" w:rsidRDefault="00CD02B5" w:rsidP="008318DB">
            <w:pPr>
              <w:pStyle w:val="TAL"/>
            </w:pPr>
            <w:r>
              <w:t>The network performance information.</w:t>
            </w:r>
          </w:p>
          <w:p w14:paraId="020B28C8" w14:textId="77777777" w:rsidR="00CD02B5" w:rsidRDefault="00CD02B5" w:rsidP="008318DB">
            <w:pPr>
              <w:pStyle w:val="TAL"/>
              <w:rPr>
                <w:rFonts w:cs="Arial"/>
                <w:szCs w:val="18"/>
              </w:rPr>
            </w:pPr>
            <w:r>
              <w:t>Shall be present when the requested event is "NETWORK_PERFORMANCE".</w:t>
            </w:r>
          </w:p>
        </w:tc>
        <w:tc>
          <w:tcPr>
            <w:tcW w:w="2054" w:type="dxa"/>
            <w:tcBorders>
              <w:top w:val="single" w:sz="4" w:space="0" w:color="auto"/>
              <w:left w:val="single" w:sz="4" w:space="0" w:color="auto"/>
              <w:bottom w:val="single" w:sz="4" w:space="0" w:color="auto"/>
              <w:right w:val="single" w:sz="4" w:space="0" w:color="auto"/>
            </w:tcBorders>
          </w:tcPr>
          <w:p w14:paraId="01283A94" w14:textId="77777777" w:rsidR="00CD02B5" w:rsidRDefault="00CD02B5" w:rsidP="008318DB">
            <w:pPr>
              <w:pStyle w:val="TAL"/>
              <w:rPr>
                <w:rFonts w:eastAsia="Times New Roman"/>
              </w:rPr>
            </w:pPr>
            <w:r>
              <w:rPr>
                <w:rFonts w:cs="Arial"/>
                <w:szCs w:val="18"/>
              </w:rPr>
              <w:t>Network_Performance</w:t>
            </w:r>
          </w:p>
        </w:tc>
      </w:tr>
      <w:tr w:rsidR="00CD02B5" w14:paraId="5EC41241"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07E83F2B" w14:textId="77777777" w:rsidR="00CD02B5" w:rsidRDefault="00CD02B5" w:rsidP="008318DB">
            <w:pPr>
              <w:pStyle w:val="TAL"/>
            </w:pPr>
            <w:r>
              <w:t>abnormalInfos</w:t>
            </w:r>
          </w:p>
        </w:tc>
        <w:tc>
          <w:tcPr>
            <w:tcW w:w="2033" w:type="dxa"/>
            <w:tcBorders>
              <w:top w:val="single" w:sz="4" w:space="0" w:color="auto"/>
              <w:left w:val="single" w:sz="4" w:space="0" w:color="auto"/>
              <w:bottom w:val="single" w:sz="4" w:space="0" w:color="auto"/>
              <w:right w:val="single" w:sz="4" w:space="0" w:color="auto"/>
            </w:tcBorders>
          </w:tcPr>
          <w:p w14:paraId="73CC009A" w14:textId="77777777" w:rsidR="00CD02B5" w:rsidRDefault="00CD02B5" w:rsidP="008318DB">
            <w:pPr>
              <w:pStyle w:val="TAL"/>
            </w:pPr>
            <w:proofErr w:type="gramStart"/>
            <w:r>
              <w:t>array(</w:t>
            </w:r>
            <w:proofErr w:type="gramEnd"/>
            <w:r>
              <w:t>AbnormalExposure)</w:t>
            </w:r>
          </w:p>
        </w:tc>
        <w:tc>
          <w:tcPr>
            <w:tcW w:w="425" w:type="dxa"/>
            <w:tcBorders>
              <w:top w:val="single" w:sz="4" w:space="0" w:color="auto"/>
              <w:left w:val="single" w:sz="4" w:space="0" w:color="auto"/>
              <w:bottom w:val="single" w:sz="4" w:space="0" w:color="auto"/>
              <w:right w:val="single" w:sz="4" w:space="0" w:color="auto"/>
            </w:tcBorders>
          </w:tcPr>
          <w:p w14:paraId="744005AF"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7270096"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0E4E57A2" w14:textId="77777777" w:rsidR="00CD02B5" w:rsidRDefault="00CD02B5" w:rsidP="008318DB">
            <w:pPr>
              <w:pStyle w:val="TAL"/>
              <w:rPr>
                <w:rFonts w:cs="Arial"/>
                <w:szCs w:val="18"/>
              </w:rPr>
            </w:pPr>
            <w:r>
              <w:rPr>
                <w:rFonts w:cs="Arial"/>
                <w:szCs w:val="18"/>
              </w:rPr>
              <w:t>Contains the user’s abnormal behavior information.</w:t>
            </w:r>
          </w:p>
          <w:p w14:paraId="6E848CDC" w14:textId="77777777" w:rsidR="00CD02B5" w:rsidRDefault="00CD02B5" w:rsidP="008318DB">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6E1CB7CC" w14:textId="77777777" w:rsidR="00CD02B5" w:rsidRDefault="00CD02B5" w:rsidP="008318DB">
            <w:pPr>
              <w:pStyle w:val="TAL"/>
              <w:rPr>
                <w:rFonts w:cs="Arial"/>
                <w:szCs w:val="18"/>
              </w:rPr>
            </w:pPr>
            <w:r>
              <w:rPr>
                <w:rFonts w:eastAsia="DengXian" w:cs="Arial"/>
                <w:szCs w:val="18"/>
              </w:rPr>
              <w:t>Abnormal_Behavior</w:t>
            </w:r>
          </w:p>
        </w:tc>
      </w:tr>
      <w:tr w:rsidR="00CD02B5" w14:paraId="56658F51"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22FD3F47" w14:textId="77777777" w:rsidR="00CD02B5" w:rsidRDefault="00CD02B5" w:rsidP="008318DB">
            <w:pPr>
              <w:pStyle w:val="TAL"/>
            </w:pPr>
            <w:r>
              <w:t>congestInfos</w:t>
            </w:r>
          </w:p>
        </w:tc>
        <w:tc>
          <w:tcPr>
            <w:tcW w:w="2033" w:type="dxa"/>
            <w:tcBorders>
              <w:top w:val="single" w:sz="4" w:space="0" w:color="auto"/>
              <w:left w:val="single" w:sz="4" w:space="0" w:color="auto"/>
              <w:bottom w:val="single" w:sz="4" w:space="0" w:color="auto"/>
              <w:right w:val="single" w:sz="4" w:space="0" w:color="auto"/>
            </w:tcBorders>
          </w:tcPr>
          <w:p w14:paraId="68713D57" w14:textId="77777777" w:rsidR="00CD02B5" w:rsidRDefault="00CD02B5" w:rsidP="008318DB">
            <w:pPr>
              <w:pStyle w:val="TAL"/>
            </w:pPr>
            <w:proofErr w:type="gramStart"/>
            <w:r>
              <w:t>array(</w:t>
            </w:r>
            <w:proofErr w:type="gramEnd"/>
            <w:r>
              <w:t>CongestInfo)</w:t>
            </w:r>
          </w:p>
        </w:tc>
        <w:tc>
          <w:tcPr>
            <w:tcW w:w="425" w:type="dxa"/>
            <w:tcBorders>
              <w:top w:val="single" w:sz="4" w:space="0" w:color="auto"/>
              <w:left w:val="single" w:sz="4" w:space="0" w:color="auto"/>
              <w:bottom w:val="single" w:sz="4" w:space="0" w:color="auto"/>
              <w:right w:val="single" w:sz="4" w:space="0" w:color="auto"/>
            </w:tcBorders>
          </w:tcPr>
          <w:p w14:paraId="5B4B156F"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6A823391"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20011F43" w14:textId="77777777" w:rsidR="00CD02B5" w:rsidRDefault="00CD02B5" w:rsidP="008318DB">
            <w:pPr>
              <w:pStyle w:val="TAL"/>
              <w:rPr>
                <w:rFonts w:cs="Arial"/>
                <w:szCs w:val="18"/>
              </w:rPr>
            </w:pPr>
            <w:r>
              <w:rPr>
                <w:rFonts w:cs="Arial"/>
                <w:szCs w:val="18"/>
              </w:rPr>
              <w:t>Contains the UE’s user data congestion information.</w:t>
            </w:r>
          </w:p>
          <w:p w14:paraId="66192228"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6D404A0C" w14:textId="77777777" w:rsidR="00CD02B5" w:rsidRDefault="00CD02B5" w:rsidP="008318DB">
            <w:pPr>
              <w:pStyle w:val="TAL"/>
              <w:rPr>
                <w:rFonts w:eastAsia="DengXian" w:cs="Arial"/>
                <w:szCs w:val="18"/>
              </w:rPr>
            </w:pPr>
            <w:r>
              <w:t>Congestion</w:t>
            </w:r>
          </w:p>
        </w:tc>
      </w:tr>
      <w:tr w:rsidR="00CD02B5" w14:paraId="16241524"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1137F211" w14:textId="77777777" w:rsidR="00CD02B5" w:rsidRDefault="00CD02B5" w:rsidP="008318DB">
            <w:pPr>
              <w:pStyle w:val="TAL"/>
            </w:pPr>
            <w:r>
              <w:t>qosSustainInfos</w:t>
            </w:r>
          </w:p>
        </w:tc>
        <w:tc>
          <w:tcPr>
            <w:tcW w:w="2033" w:type="dxa"/>
            <w:tcBorders>
              <w:top w:val="single" w:sz="4" w:space="0" w:color="auto"/>
              <w:left w:val="single" w:sz="4" w:space="0" w:color="auto"/>
              <w:bottom w:val="single" w:sz="4" w:space="0" w:color="auto"/>
              <w:right w:val="single" w:sz="4" w:space="0" w:color="auto"/>
            </w:tcBorders>
          </w:tcPr>
          <w:p w14:paraId="2A4E2F46" w14:textId="77777777" w:rsidR="00CD02B5" w:rsidRDefault="00CD02B5" w:rsidP="008318DB">
            <w:pPr>
              <w:pStyle w:val="TAL"/>
            </w:pPr>
            <w:proofErr w:type="gramStart"/>
            <w:r>
              <w:t>array(</w:t>
            </w:r>
            <w:proofErr w:type="gramEnd"/>
            <w:r>
              <w:t>QosSustainabilityExposure)</w:t>
            </w:r>
          </w:p>
        </w:tc>
        <w:tc>
          <w:tcPr>
            <w:tcW w:w="425" w:type="dxa"/>
            <w:tcBorders>
              <w:top w:val="single" w:sz="4" w:space="0" w:color="auto"/>
              <w:left w:val="single" w:sz="4" w:space="0" w:color="auto"/>
              <w:bottom w:val="single" w:sz="4" w:space="0" w:color="auto"/>
              <w:right w:val="single" w:sz="4" w:space="0" w:color="auto"/>
            </w:tcBorders>
          </w:tcPr>
          <w:p w14:paraId="147853A5"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672D91CB"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5A3F0311" w14:textId="77777777" w:rsidR="00CD02B5" w:rsidRDefault="00CD02B5" w:rsidP="008318DB">
            <w:pPr>
              <w:pStyle w:val="TAL"/>
            </w:pPr>
            <w:r>
              <w:t>Contains the QoS sustainability information.</w:t>
            </w:r>
          </w:p>
          <w:p w14:paraId="3E6599B6" w14:textId="77777777" w:rsidR="00CD02B5" w:rsidRDefault="00CD02B5" w:rsidP="008318DB">
            <w:pPr>
              <w:pStyle w:val="TAL"/>
              <w:rPr>
                <w:rFonts w:cs="Arial"/>
                <w:szCs w:val="18"/>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AC6C298" w14:textId="77777777" w:rsidR="00CD02B5" w:rsidRDefault="00CD02B5" w:rsidP="008318DB">
            <w:pPr>
              <w:pStyle w:val="TAL"/>
            </w:pPr>
            <w:r>
              <w:rPr>
                <w:rFonts w:cs="Arial"/>
                <w:szCs w:val="18"/>
              </w:rPr>
              <w:t>QoS_Sustainability</w:t>
            </w:r>
          </w:p>
        </w:tc>
      </w:tr>
      <w:tr w:rsidR="009A7AD8" w14:paraId="08ECFFD3" w14:textId="77777777" w:rsidTr="009A7AD8">
        <w:trPr>
          <w:jc w:val="center"/>
          <w:ins w:id="160" w:author="Maria Liang" w:date="2022-01-03T15:56:00Z"/>
        </w:trPr>
        <w:tc>
          <w:tcPr>
            <w:tcW w:w="1486" w:type="dxa"/>
            <w:tcBorders>
              <w:top w:val="single" w:sz="4" w:space="0" w:color="auto"/>
              <w:left w:val="single" w:sz="4" w:space="0" w:color="auto"/>
              <w:bottom w:val="single" w:sz="4" w:space="0" w:color="auto"/>
              <w:right w:val="single" w:sz="4" w:space="0" w:color="auto"/>
            </w:tcBorders>
          </w:tcPr>
          <w:p w14:paraId="780F2B14" w14:textId="77777777" w:rsidR="009A7AD8" w:rsidRDefault="009A7AD8" w:rsidP="008318DB">
            <w:pPr>
              <w:pStyle w:val="TAL"/>
              <w:rPr>
                <w:ins w:id="161" w:author="Maria Liang" w:date="2022-01-03T15:56:00Z"/>
              </w:rPr>
            </w:pPr>
            <w:ins w:id="162" w:author="Maria Liang" w:date="2022-01-03T15:56:00Z">
              <w:r>
                <w:t>disperInfos</w:t>
              </w:r>
            </w:ins>
          </w:p>
        </w:tc>
        <w:tc>
          <w:tcPr>
            <w:tcW w:w="2033" w:type="dxa"/>
            <w:tcBorders>
              <w:top w:val="single" w:sz="4" w:space="0" w:color="auto"/>
              <w:left w:val="single" w:sz="4" w:space="0" w:color="auto"/>
              <w:bottom w:val="single" w:sz="4" w:space="0" w:color="auto"/>
              <w:right w:val="single" w:sz="4" w:space="0" w:color="auto"/>
            </w:tcBorders>
          </w:tcPr>
          <w:p w14:paraId="78F490AE" w14:textId="77777777" w:rsidR="009A7AD8" w:rsidRDefault="009A7AD8" w:rsidP="008318DB">
            <w:pPr>
              <w:pStyle w:val="TAL"/>
              <w:rPr>
                <w:ins w:id="163" w:author="Maria Liang" w:date="2022-01-03T15:56:00Z"/>
              </w:rPr>
            </w:pPr>
            <w:proofErr w:type="gramStart"/>
            <w:ins w:id="164" w:author="Maria Liang" w:date="2022-01-03T15:56: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595F4B23" w14:textId="77777777" w:rsidR="009A7AD8" w:rsidRDefault="009A7AD8" w:rsidP="008318DB">
            <w:pPr>
              <w:pStyle w:val="TAC"/>
              <w:rPr>
                <w:ins w:id="165" w:author="Maria Liang" w:date="2022-01-03T15:56:00Z"/>
              </w:rPr>
            </w:pPr>
            <w:ins w:id="166" w:author="Maria Liang" w:date="2022-01-03T15:56:00Z">
              <w:r>
                <w:t>C</w:t>
              </w:r>
            </w:ins>
          </w:p>
        </w:tc>
        <w:tc>
          <w:tcPr>
            <w:tcW w:w="1086" w:type="dxa"/>
            <w:tcBorders>
              <w:top w:val="single" w:sz="4" w:space="0" w:color="auto"/>
              <w:left w:val="single" w:sz="4" w:space="0" w:color="auto"/>
              <w:bottom w:val="single" w:sz="4" w:space="0" w:color="auto"/>
              <w:right w:val="single" w:sz="4" w:space="0" w:color="auto"/>
            </w:tcBorders>
          </w:tcPr>
          <w:p w14:paraId="37D25528" w14:textId="77777777" w:rsidR="009A7AD8" w:rsidRDefault="009A7AD8" w:rsidP="008318DB">
            <w:pPr>
              <w:pStyle w:val="TAL"/>
              <w:rPr>
                <w:ins w:id="167" w:author="Maria Liang" w:date="2022-01-03T15:56:00Z"/>
              </w:rPr>
            </w:pPr>
            <w:proofErr w:type="gramStart"/>
            <w:ins w:id="168" w:author="Maria Liang" w:date="2022-01-03T15:56:00Z">
              <w:r>
                <w:t>1..N</w:t>
              </w:r>
              <w:proofErr w:type="gramEnd"/>
            </w:ins>
          </w:p>
        </w:tc>
        <w:tc>
          <w:tcPr>
            <w:tcW w:w="2693" w:type="dxa"/>
            <w:tcBorders>
              <w:top w:val="single" w:sz="4" w:space="0" w:color="auto"/>
              <w:left w:val="single" w:sz="4" w:space="0" w:color="auto"/>
              <w:bottom w:val="single" w:sz="4" w:space="0" w:color="auto"/>
              <w:right w:val="single" w:sz="4" w:space="0" w:color="auto"/>
            </w:tcBorders>
          </w:tcPr>
          <w:p w14:paraId="1B19B866" w14:textId="77777777" w:rsidR="009A7AD8" w:rsidRDefault="009A7AD8" w:rsidP="008318DB">
            <w:pPr>
              <w:pStyle w:val="TAL"/>
              <w:rPr>
                <w:ins w:id="169" w:author="Maria Liang" w:date="2022-01-03T15:56:00Z"/>
              </w:rPr>
            </w:pPr>
            <w:ins w:id="170" w:author="Maria Liang" w:date="2022-01-03T15:56:00Z">
              <w:r>
                <w:t>Contains the Dispersion information.</w:t>
              </w:r>
            </w:ins>
          </w:p>
          <w:p w14:paraId="44C3E4DD" w14:textId="77777777" w:rsidR="009A7AD8" w:rsidRDefault="009A7AD8" w:rsidP="008318DB">
            <w:pPr>
              <w:pStyle w:val="TAL"/>
              <w:rPr>
                <w:ins w:id="171" w:author="Maria Liang" w:date="2022-01-03T15:56:00Z"/>
              </w:rPr>
            </w:pPr>
            <w:ins w:id="172" w:author="Maria Liang" w:date="2022-01-03T15:56:00Z">
              <w:r>
                <w:t xml:space="preserve">Shall be present if the </w:t>
              </w:r>
              <w:r w:rsidRPr="00FE6D25">
                <w:t>"analyEvent" attribute is set to "</w:t>
              </w:r>
              <w:r>
                <w:t>DISPERSION</w:t>
              </w:r>
              <w:r w:rsidRPr="00FE6D25">
                <w:t>"</w:t>
              </w:r>
              <w:r>
                <w:t>.</w:t>
              </w:r>
            </w:ins>
          </w:p>
        </w:tc>
        <w:tc>
          <w:tcPr>
            <w:tcW w:w="2054" w:type="dxa"/>
            <w:tcBorders>
              <w:top w:val="single" w:sz="4" w:space="0" w:color="auto"/>
              <w:left w:val="single" w:sz="4" w:space="0" w:color="auto"/>
              <w:bottom w:val="single" w:sz="4" w:space="0" w:color="auto"/>
              <w:right w:val="single" w:sz="4" w:space="0" w:color="auto"/>
            </w:tcBorders>
          </w:tcPr>
          <w:p w14:paraId="2A2FDAE3" w14:textId="77777777" w:rsidR="009A7AD8" w:rsidRPr="00FE6D25" w:rsidRDefault="009A7AD8" w:rsidP="008318DB">
            <w:pPr>
              <w:pStyle w:val="TAL"/>
              <w:rPr>
                <w:ins w:id="173" w:author="Maria Liang" w:date="2022-01-03T15:56:00Z"/>
                <w:rFonts w:cs="Arial"/>
                <w:szCs w:val="18"/>
              </w:rPr>
            </w:pPr>
            <w:ins w:id="174" w:author="Maria Liang" w:date="2022-01-03T15:56:00Z">
              <w:r w:rsidRPr="00FE6D25">
                <w:rPr>
                  <w:rFonts w:cs="Arial"/>
                  <w:szCs w:val="18"/>
                </w:rPr>
                <w:t>Dispersion</w:t>
              </w:r>
            </w:ins>
          </w:p>
        </w:tc>
      </w:tr>
      <w:tr w:rsidR="00CD02B5" w14:paraId="7ACC0E16"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014BCA58" w14:textId="77777777" w:rsidR="00CD02B5" w:rsidRDefault="00CD02B5" w:rsidP="008318DB">
            <w:pPr>
              <w:pStyle w:val="TAL"/>
            </w:pPr>
            <w:r>
              <w:t>suppFeat</w:t>
            </w:r>
          </w:p>
        </w:tc>
        <w:tc>
          <w:tcPr>
            <w:tcW w:w="2033" w:type="dxa"/>
            <w:tcBorders>
              <w:top w:val="single" w:sz="4" w:space="0" w:color="auto"/>
              <w:left w:val="single" w:sz="4" w:space="0" w:color="auto"/>
              <w:bottom w:val="single" w:sz="4" w:space="0" w:color="auto"/>
              <w:right w:val="single" w:sz="4" w:space="0" w:color="auto"/>
            </w:tcBorders>
          </w:tcPr>
          <w:p w14:paraId="539E314A" w14:textId="77777777" w:rsidR="00CD02B5" w:rsidRDefault="00CD02B5" w:rsidP="008318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6D5BADF" w14:textId="77777777" w:rsidR="00CD02B5" w:rsidRDefault="00CD02B5" w:rsidP="008318DB">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06F0443" w14:textId="77777777" w:rsidR="00CD02B5" w:rsidRDefault="00CD02B5" w:rsidP="008318DB">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3E032C92" w14:textId="77777777" w:rsidR="00CD02B5" w:rsidRDefault="00CD02B5" w:rsidP="008318DB">
            <w:pPr>
              <w:pStyle w:val="TAL"/>
              <w:rPr>
                <w:rFonts w:cs="Arial"/>
                <w:szCs w:val="18"/>
              </w:rPr>
            </w:pPr>
            <w:r>
              <w:rPr>
                <w:rFonts w:cs="Arial"/>
                <w:szCs w:val="18"/>
              </w:rPr>
              <w:t>Represents the features supported by the NF service consumer.</w:t>
            </w:r>
          </w:p>
        </w:tc>
        <w:tc>
          <w:tcPr>
            <w:tcW w:w="2054" w:type="dxa"/>
            <w:tcBorders>
              <w:top w:val="single" w:sz="4" w:space="0" w:color="auto"/>
              <w:left w:val="single" w:sz="4" w:space="0" w:color="auto"/>
              <w:bottom w:val="single" w:sz="4" w:space="0" w:color="auto"/>
              <w:right w:val="single" w:sz="4" w:space="0" w:color="auto"/>
            </w:tcBorders>
          </w:tcPr>
          <w:p w14:paraId="1AD1B9A7" w14:textId="77777777" w:rsidR="00CD02B5" w:rsidRDefault="00CD02B5" w:rsidP="008318DB">
            <w:pPr>
              <w:pStyle w:val="TAL"/>
              <w:rPr>
                <w:rFonts w:cs="Arial"/>
                <w:szCs w:val="18"/>
              </w:rPr>
            </w:pPr>
          </w:p>
        </w:tc>
      </w:tr>
    </w:tbl>
    <w:p w14:paraId="01455AB5" w14:textId="77777777" w:rsidR="00CD02B5" w:rsidRDefault="00CD02B5" w:rsidP="00CD02B5"/>
    <w:p w14:paraId="2A739420" w14:textId="26DDB3F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764B5546" w14:textId="77777777" w:rsidR="00CD02B5" w:rsidRDefault="00CD02B5" w:rsidP="00CD02B5">
      <w:pPr>
        <w:pStyle w:val="Heading5"/>
        <w:spacing w:before="240" w:after="240"/>
      </w:pPr>
      <w:bookmarkStart w:id="175" w:name="_Toc28013466"/>
      <w:bookmarkStart w:id="176" w:name="_Toc36040226"/>
      <w:bookmarkStart w:id="177" w:name="_Toc44692844"/>
      <w:bookmarkStart w:id="178" w:name="_Toc45134305"/>
      <w:bookmarkStart w:id="179" w:name="_Toc49607369"/>
      <w:bookmarkStart w:id="180" w:name="_Toc51763341"/>
      <w:bookmarkStart w:id="181" w:name="_Toc58850239"/>
      <w:bookmarkStart w:id="182" w:name="_Toc59018619"/>
      <w:bookmarkStart w:id="183" w:name="_Toc68169626"/>
      <w:bookmarkStart w:id="184" w:name="_Toc90657936"/>
      <w:r>
        <w:t>5.6.3.4.3</w:t>
      </w:r>
      <w:r>
        <w:tab/>
        <w:t>Enumeration: AnalyticsEvent</w:t>
      </w:r>
      <w:bookmarkEnd w:id="175"/>
      <w:bookmarkEnd w:id="176"/>
      <w:bookmarkEnd w:id="177"/>
      <w:bookmarkEnd w:id="178"/>
      <w:bookmarkEnd w:id="179"/>
      <w:bookmarkEnd w:id="180"/>
      <w:bookmarkEnd w:id="181"/>
      <w:bookmarkEnd w:id="182"/>
      <w:bookmarkEnd w:id="183"/>
      <w:bookmarkEnd w:id="184"/>
    </w:p>
    <w:p w14:paraId="431361C7" w14:textId="77777777" w:rsidR="00CD02B5" w:rsidRDefault="00CD02B5" w:rsidP="00CD02B5">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599AF92A" w14:textId="77777777" w:rsidR="00CD02B5" w:rsidRDefault="00CD02B5" w:rsidP="00CD02B5">
      <w:pPr>
        <w:pStyle w:val="TH"/>
      </w:pPr>
      <w:r>
        <w:lastRenderedPageBreak/>
        <w:t>Table 5.6.3.4.3-1: Enumeration AnalyticsEvent</w:t>
      </w:r>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CD02B5" w14:paraId="0B4D5A6D" w14:textId="77777777" w:rsidTr="008318DB">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55B359" w14:textId="77777777" w:rsidR="00CD02B5" w:rsidRDefault="00CD02B5" w:rsidP="008318DB">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CE372C" w14:textId="77777777" w:rsidR="00CD02B5" w:rsidRDefault="00CD02B5" w:rsidP="008318DB">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14:paraId="1D2764A9" w14:textId="77777777" w:rsidR="00CD02B5" w:rsidRDefault="00CD02B5" w:rsidP="008318DB">
            <w:pPr>
              <w:pStyle w:val="TAH"/>
            </w:pPr>
            <w:r>
              <w:t>Applicability</w:t>
            </w:r>
          </w:p>
        </w:tc>
      </w:tr>
      <w:tr w:rsidR="00CD02B5" w14:paraId="05A62B8C"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2AF76" w14:textId="77777777" w:rsidR="00CD02B5" w:rsidRDefault="00CD02B5" w:rsidP="008318DB">
            <w:pPr>
              <w:pStyle w:val="TAL"/>
            </w:pPr>
            <w:r>
              <w:rPr>
                <w:lang w:eastAsia="zh-CN"/>
              </w:rPr>
              <w:t>UE_MOBILITY</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20D9E" w14:textId="77777777" w:rsidR="00CD02B5" w:rsidRDefault="00CD02B5" w:rsidP="008318DB">
            <w:pPr>
              <w:pStyle w:val="TAL"/>
            </w:pPr>
            <w:r>
              <w:rPr>
                <w:rFonts w:hint="eastAsia"/>
                <w:lang w:eastAsia="zh-CN"/>
              </w:rPr>
              <w:t>The AF requests to be notifie</w:t>
            </w:r>
            <w:r>
              <w:rPr>
                <w:lang w:eastAsia="zh-CN"/>
              </w:rPr>
              <w:t>d about analytics information of UE mobility.</w:t>
            </w:r>
          </w:p>
        </w:tc>
        <w:tc>
          <w:tcPr>
            <w:tcW w:w="1001" w:type="pct"/>
            <w:tcBorders>
              <w:top w:val="single" w:sz="8" w:space="0" w:color="auto"/>
              <w:left w:val="nil"/>
              <w:bottom w:val="single" w:sz="8" w:space="0" w:color="auto"/>
              <w:right w:val="single" w:sz="8" w:space="0" w:color="auto"/>
            </w:tcBorders>
          </w:tcPr>
          <w:p w14:paraId="43B158BD" w14:textId="77777777" w:rsidR="00CD02B5" w:rsidRDefault="00CD02B5" w:rsidP="008318DB">
            <w:pPr>
              <w:pStyle w:val="TAL"/>
              <w:rPr>
                <w:lang w:eastAsia="zh-CN"/>
              </w:rPr>
            </w:pPr>
            <w:r>
              <w:rPr>
                <w:rFonts w:eastAsia="Times New Roman"/>
              </w:rPr>
              <w:t>Ue_Mobility</w:t>
            </w:r>
          </w:p>
        </w:tc>
      </w:tr>
      <w:tr w:rsidR="00CD02B5" w14:paraId="54B6AFE2"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14804" w14:textId="77777777" w:rsidR="00CD02B5" w:rsidRDefault="00CD02B5" w:rsidP="008318DB">
            <w:pPr>
              <w:pStyle w:val="TAL"/>
              <w:rPr>
                <w:lang w:eastAsia="zh-CN"/>
              </w:rPr>
            </w:pPr>
            <w:r>
              <w:rPr>
                <w:lang w:eastAsia="zh-CN"/>
              </w:rPr>
              <w:t>UE_COMM</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9719"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Borders>
              <w:top w:val="single" w:sz="8" w:space="0" w:color="auto"/>
              <w:left w:val="nil"/>
              <w:bottom w:val="single" w:sz="8" w:space="0" w:color="auto"/>
              <w:right w:val="single" w:sz="8" w:space="0" w:color="auto"/>
            </w:tcBorders>
          </w:tcPr>
          <w:p w14:paraId="0A75652A" w14:textId="77777777" w:rsidR="00CD02B5" w:rsidRDefault="00CD02B5" w:rsidP="008318DB">
            <w:pPr>
              <w:pStyle w:val="TAL"/>
              <w:rPr>
                <w:lang w:eastAsia="zh-CN"/>
              </w:rPr>
            </w:pPr>
            <w:r>
              <w:rPr>
                <w:rFonts w:eastAsia="Times New Roman"/>
              </w:rPr>
              <w:t>Ue_Communication</w:t>
            </w:r>
          </w:p>
        </w:tc>
      </w:tr>
      <w:tr w:rsidR="00CD02B5" w14:paraId="4CF2F9CA"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650B5" w14:textId="77777777" w:rsidR="00CD02B5" w:rsidRDefault="00CD02B5" w:rsidP="008318DB">
            <w:pPr>
              <w:pStyle w:val="TAL"/>
              <w:rPr>
                <w:lang w:eastAsia="zh-CN"/>
              </w:rPr>
            </w:pPr>
            <w:r>
              <w:rPr>
                <w:lang w:eastAsia="zh-CN"/>
              </w:rPr>
              <w:t>ABNORMAL_BEHAVIOR</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32743"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UE’s abnormal behavior.</w:t>
            </w:r>
          </w:p>
        </w:tc>
        <w:tc>
          <w:tcPr>
            <w:tcW w:w="1001" w:type="pct"/>
            <w:tcBorders>
              <w:top w:val="single" w:sz="8" w:space="0" w:color="auto"/>
              <w:left w:val="nil"/>
              <w:bottom w:val="single" w:sz="8" w:space="0" w:color="auto"/>
              <w:right w:val="single" w:sz="8" w:space="0" w:color="auto"/>
            </w:tcBorders>
          </w:tcPr>
          <w:p w14:paraId="65962AC0" w14:textId="77777777" w:rsidR="00CD02B5" w:rsidRDefault="00CD02B5" w:rsidP="008318DB">
            <w:pPr>
              <w:pStyle w:val="TAL"/>
              <w:rPr>
                <w:lang w:eastAsia="zh-CN"/>
              </w:rPr>
            </w:pPr>
            <w:r>
              <w:rPr>
                <w:rFonts w:eastAsia="Times New Roman"/>
              </w:rPr>
              <w:t>Abnormal_Behavior</w:t>
            </w:r>
          </w:p>
        </w:tc>
      </w:tr>
      <w:tr w:rsidR="00CD02B5" w14:paraId="2EB1F83D"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5A5C2" w14:textId="77777777" w:rsidR="00CD02B5" w:rsidRDefault="00CD02B5" w:rsidP="008318DB">
            <w:pPr>
              <w:pStyle w:val="TAL"/>
              <w:rPr>
                <w:lang w:eastAsia="zh-CN"/>
              </w:rPr>
            </w:pPr>
            <w:r>
              <w:rPr>
                <w:lang w:eastAsia="zh-CN"/>
              </w:rPr>
              <w:t>CONGESTION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4C21D"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Borders>
              <w:top w:val="single" w:sz="8" w:space="0" w:color="auto"/>
              <w:left w:val="nil"/>
              <w:bottom w:val="single" w:sz="8" w:space="0" w:color="auto"/>
              <w:right w:val="single" w:sz="8" w:space="0" w:color="auto"/>
            </w:tcBorders>
          </w:tcPr>
          <w:p w14:paraId="43E7CD0B" w14:textId="77777777" w:rsidR="00CD02B5" w:rsidRDefault="00CD02B5" w:rsidP="008318DB">
            <w:pPr>
              <w:pStyle w:val="TAL"/>
              <w:rPr>
                <w:lang w:eastAsia="zh-CN"/>
              </w:rPr>
            </w:pPr>
            <w:r>
              <w:rPr>
                <w:rFonts w:eastAsia="Times New Roman"/>
              </w:rPr>
              <w:t>Congestion</w:t>
            </w:r>
          </w:p>
        </w:tc>
      </w:tr>
      <w:tr w:rsidR="00CD02B5" w14:paraId="3B7AB454"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CFC72" w14:textId="77777777" w:rsidR="00CD02B5" w:rsidRDefault="00CD02B5" w:rsidP="008318DB">
            <w:pPr>
              <w:pStyle w:val="TAL"/>
              <w:rPr>
                <w:lang w:eastAsia="zh-CN"/>
              </w:rPr>
            </w:pPr>
            <w:r>
              <w:rPr>
                <w:lang w:eastAsia="zh-CN"/>
              </w:rPr>
              <w:t>NETWORK_PERFORMANCE</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D9BC6"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Borders>
              <w:top w:val="single" w:sz="8" w:space="0" w:color="auto"/>
              <w:left w:val="nil"/>
              <w:bottom w:val="single" w:sz="8" w:space="0" w:color="auto"/>
              <w:right w:val="single" w:sz="8" w:space="0" w:color="auto"/>
            </w:tcBorders>
          </w:tcPr>
          <w:p w14:paraId="500DC63B" w14:textId="77777777" w:rsidR="00CD02B5" w:rsidRDefault="00CD02B5" w:rsidP="008318DB">
            <w:pPr>
              <w:pStyle w:val="TAL"/>
              <w:rPr>
                <w:lang w:eastAsia="zh-CN"/>
              </w:rPr>
            </w:pPr>
            <w:r>
              <w:rPr>
                <w:rFonts w:eastAsia="Batang"/>
              </w:rPr>
              <w:t>Network_Performance</w:t>
            </w:r>
          </w:p>
        </w:tc>
      </w:tr>
      <w:tr w:rsidR="00CD02B5" w14:paraId="67D7A746"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4CDC2" w14:textId="77777777" w:rsidR="00CD02B5" w:rsidRDefault="00CD02B5" w:rsidP="008318DB">
            <w:pPr>
              <w:pStyle w:val="TAL"/>
              <w:rPr>
                <w:lang w:eastAsia="zh-CN"/>
              </w:rPr>
            </w:pPr>
            <w:r>
              <w:t>QOS_SUSTAINABILITY</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6841C" w14:textId="77777777" w:rsidR="00CD02B5" w:rsidRDefault="00CD02B5" w:rsidP="008318DB">
            <w:pPr>
              <w:pStyle w:val="TAL"/>
              <w:rPr>
                <w:lang w:eastAsia="zh-CN"/>
              </w:rPr>
            </w:pPr>
            <w:r>
              <w:rPr>
                <w:lang w:eastAsia="zh-CN"/>
              </w:rPr>
              <w:t>The AF requests to be notified about analytics information of QoS sustainability.</w:t>
            </w:r>
          </w:p>
        </w:tc>
        <w:tc>
          <w:tcPr>
            <w:tcW w:w="1001" w:type="pct"/>
            <w:tcBorders>
              <w:top w:val="single" w:sz="8" w:space="0" w:color="auto"/>
              <w:left w:val="nil"/>
              <w:bottom w:val="single" w:sz="8" w:space="0" w:color="auto"/>
              <w:right w:val="single" w:sz="8" w:space="0" w:color="auto"/>
            </w:tcBorders>
          </w:tcPr>
          <w:p w14:paraId="79771117" w14:textId="77777777" w:rsidR="00CD02B5" w:rsidRDefault="00CD02B5" w:rsidP="008318DB">
            <w:pPr>
              <w:pStyle w:val="TAL"/>
              <w:rPr>
                <w:lang w:eastAsia="zh-CN"/>
              </w:rPr>
            </w:pPr>
            <w:r>
              <w:rPr>
                <w:rFonts w:eastAsia="Batang"/>
              </w:rPr>
              <w:t>QoS_Sustainability</w:t>
            </w:r>
          </w:p>
        </w:tc>
      </w:tr>
      <w:tr w:rsidR="009A7AD8" w14:paraId="74CEBB02" w14:textId="77777777" w:rsidTr="009A7AD8">
        <w:trPr>
          <w:ins w:id="185" w:author="Maria Liang" w:date="2022-01-03T15:57: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1FA0E" w14:textId="77777777" w:rsidR="009A7AD8" w:rsidRDefault="009A7AD8" w:rsidP="008318DB">
            <w:pPr>
              <w:pStyle w:val="TAL"/>
              <w:rPr>
                <w:ins w:id="186" w:author="Maria Liang" w:date="2022-01-03T15:57:00Z"/>
              </w:rPr>
            </w:pPr>
            <w:ins w:id="187" w:author="Maria Liang" w:date="2022-01-03T15:57:00Z">
              <w:r>
                <w:t>DISPERSION</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2CF0A" w14:textId="26D36266" w:rsidR="009A7AD8" w:rsidRDefault="009A7AD8" w:rsidP="008318DB">
            <w:pPr>
              <w:pStyle w:val="TAL"/>
              <w:rPr>
                <w:ins w:id="188" w:author="Maria Liang" w:date="2022-01-03T15:57:00Z"/>
                <w:lang w:eastAsia="zh-CN"/>
              </w:rPr>
            </w:pPr>
            <w:ins w:id="189" w:author="Maria Liang" w:date="2022-01-03T15:57:00Z">
              <w:r>
                <w:rPr>
                  <w:lang w:eastAsia="zh-CN"/>
                </w:rPr>
                <w:t xml:space="preserve">The AF requests to be notified about </w:t>
              </w:r>
            </w:ins>
            <w:ins w:id="190" w:author="Maria Liang" w:date="2022-01-03T15:58:00Z">
              <w:r>
                <w:rPr>
                  <w:lang w:eastAsia="zh-CN"/>
                </w:rPr>
                <w:t>analytics information of Dispersion</w:t>
              </w:r>
            </w:ins>
            <w:ins w:id="191" w:author="Maria Liang" w:date="2022-01-03T15:57:00Z">
              <w:r>
                <w:rPr>
                  <w:lang w:eastAsia="zh-CN"/>
                </w:rPr>
                <w:t xml:space="preserve"> information.</w:t>
              </w:r>
            </w:ins>
          </w:p>
        </w:tc>
        <w:tc>
          <w:tcPr>
            <w:tcW w:w="1001" w:type="pct"/>
            <w:tcBorders>
              <w:top w:val="single" w:sz="8" w:space="0" w:color="auto"/>
              <w:left w:val="nil"/>
              <w:bottom w:val="single" w:sz="8" w:space="0" w:color="auto"/>
              <w:right w:val="single" w:sz="8" w:space="0" w:color="auto"/>
            </w:tcBorders>
          </w:tcPr>
          <w:p w14:paraId="2DFD9876" w14:textId="77777777" w:rsidR="009A7AD8" w:rsidRPr="009A7AD8" w:rsidRDefault="009A7AD8" w:rsidP="008318DB">
            <w:pPr>
              <w:pStyle w:val="TAL"/>
              <w:rPr>
                <w:ins w:id="192" w:author="Maria Liang" w:date="2022-01-03T15:57:00Z"/>
                <w:rFonts w:eastAsia="Batang"/>
              </w:rPr>
            </w:pPr>
            <w:ins w:id="193" w:author="Maria Liang" w:date="2022-01-03T15:57:00Z">
              <w:r w:rsidRPr="009A7AD8">
                <w:rPr>
                  <w:rFonts w:eastAsia="Batang"/>
                </w:rPr>
                <w:t>Dispersion</w:t>
              </w:r>
            </w:ins>
          </w:p>
        </w:tc>
      </w:tr>
    </w:tbl>
    <w:p w14:paraId="57391573" w14:textId="77777777" w:rsidR="00CD02B5" w:rsidRDefault="00CD02B5" w:rsidP="00CD02B5"/>
    <w:p w14:paraId="1965903A" w14:textId="1F2DC48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B6FC90B" w14:textId="77777777" w:rsidR="00CD02B5" w:rsidRDefault="00CD02B5" w:rsidP="00CD02B5">
      <w:pPr>
        <w:pStyle w:val="Heading3"/>
        <w:spacing w:before="240"/>
      </w:pPr>
      <w:bookmarkStart w:id="194" w:name="_Toc28013467"/>
      <w:bookmarkStart w:id="195" w:name="_Toc36040227"/>
      <w:bookmarkStart w:id="196" w:name="_Toc44692845"/>
      <w:bookmarkStart w:id="197" w:name="_Toc45134306"/>
      <w:bookmarkStart w:id="198" w:name="_Toc49607370"/>
      <w:bookmarkStart w:id="199" w:name="_Toc51763342"/>
      <w:bookmarkStart w:id="200" w:name="_Toc58850240"/>
      <w:bookmarkStart w:id="201" w:name="_Toc59018620"/>
      <w:bookmarkStart w:id="202" w:name="_Toc68169628"/>
      <w:bookmarkStart w:id="203" w:name="_Toc90657938"/>
      <w:r>
        <w:t>5.6.4</w:t>
      </w:r>
      <w:r>
        <w:tab/>
        <w:t>Used Features</w:t>
      </w:r>
      <w:bookmarkEnd w:id="194"/>
      <w:bookmarkEnd w:id="195"/>
      <w:bookmarkEnd w:id="196"/>
      <w:bookmarkEnd w:id="197"/>
      <w:bookmarkEnd w:id="198"/>
      <w:bookmarkEnd w:id="199"/>
      <w:bookmarkEnd w:id="200"/>
      <w:bookmarkEnd w:id="201"/>
      <w:bookmarkEnd w:id="202"/>
      <w:bookmarkEnd w:id="203"/>
    </w:p>
    <w:p w14:paraId="3A8099AA" w14:textId="77777777" w:rsidR="00CD02B5" w:rsidRDefault="00CD02B5" w:rsidP="00CD02B5">
      <w:r>
        <w:t>The table below defines the features applicable to the AnalyticsExposure API. Those features are negotiated as described in subclause 5.2.7 of 3GPP TS 29.122 [4].</w:t>
      </w:r>
    </w:p>
    <w:p w14:paraId="7293F389" w14:textId="77777777" w:rsidR="00CD02B5" w:rsidRDefault="00CD02B5" w:rsidP="00CD02B5">
      <w:pPr>
        <w:pStyle w:val="TH"/>
      </w:pPr>
      <w:r>
        <w:t>Table 5.6.4-1: Features used by AnalyticsExposure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CD02B5" w14:paraId="2D05967C"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30F2B460" w14:textId="77777777" w:rsidR="00CD02B5" w:rsidRDefault="00CD02B5" w:rsidP="008318DB">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9FE860A" w14:textId="77777777" w:rsidR="00CD02B5" w:rsidRDefault="00CD02B5" w:rsidP="008318DB">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4690C31" w14:textId="77777777" w:rsidR="00CD02B5" w:rsidRDefault="00CD02B5" w:rsidP="008318DB">
            <w:pPr>
              <w:pStyle w:val="TAH"/>
              <w:rPr>
                <w:rFonts w:eastAsia="Times New Roman"/>
              </w:rPr>
            </w:pPr>
            <w:r>
              <w:rPr>
                <w:rFonts w:eastAsia="Times New Roman"/>
              </w:rPr>
              <w:t>Description</w:t>
            </w:r>
          </w:p>
        </w:tc>
      </w:tr>
      <w:tr w:rsidR="00CD02B5" w14:paraId="127D3348"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A6ACEFD" w14:textId="77777777" w:rsidR="00CD02B5" w:rsidRDefault="00CD02B5" w:rsidP="008318DB">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93A5BC" w14:textId="77777777" w:rsidR="00CD02B5" w:rsidRDefault="00CD02B5" w:rsidP="008318DB">
            <w:pPr>
              <w:pStyle w:val="TAH"/>
              <w:jc w:val="left"/>
              <w:rPr>
                <w:rFonts w:eastAsia="Times New Roman"/>
                <w:b w:val="0"/>
              </w:rPr>
            </w:pPr>
            <w:r>
              <w:rPr>
                <w:rFonts w:eastAsia="Times New Roman"/>
                <w:b w:val="0"/>
              </w:rPr>
              <w:t>Ue_Mobility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14A17BC"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 mobility.</w:t>
            </w:r>
          </w:p>
        </w:tc>
      </w:tr>
      <w:tr w:rsidR="00CD02B5" w14:paraId="6F5CC199"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8251C88" w14:textId="77777777" w:rsidR="00CD02B5" w:rsidRDefault="00CD02B5" w:rsidP="008318DB">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C48EC4" w14:textId="77777777" w:rsidR="00CD02B5" w:rsidRDefault="00CD02B5" w:rsidP="008318DB">
            <w:pPr>
              <w:pStyle w:val="TAH"/>
              <w:jc w:val="left"/>
              <w:rPr>
                <w:rFonts w:eastAsia="Times New Roman"/>
                <w:b w:val="0"/>
              </w:rPr>
            </w:pPr>
            <w:r>
              <w:rPr>
                <w:rFonts w:eastAsia="Times New Roman"/>
                <w:b w:val="0"/>
              </w:rPr>
              <w:t>Ue_Communication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9A5F960"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 communication information.</w:t>
            </w:r>
          </w:p>
        </w:tc>
      </w:tr>
      <w:tr w:rsidR="00CD02B5" w14:paraId="7FA71A6B"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47BEFCF" w14:textId="77777777" w:rsidR="00CD02B5" w:rsidRDefault="00CD02B5" w:rsidP="008318DB">
            <w:pPr>
              <w:pStyle w:val="TAH"/>
              <w:jc w:val="left"/>
              <w:rPr>
                <w:rFonts w:eastAsia="Times New Roman"/>
                <w:b w:val="0"/>
              </w:rPr>
            </w:pPr>
            <w:r>
              <w:rPr>
                <w:rFonts w:eastAsia="Times New Roman"/>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ABC153" w14:textId="77777777" w:rsidR="00CD02B5" w:rsidRDefault="00CD02B5" w:rsidP="008318DB">
            <w:pPr>
              <w:pStyle w:val="TAH"/>
              <w:jc w:val="left"/>
              <w:rPr>
                <w:rFonts w:eastAsia="Times New Roman"/>
                <w:b w:val="0"/>
              </w:rPr>
            </w:pPr>
            <w:r>
              <w:rPr>
                <w:rFonts w:eastAsia="Times New Roman"/>
                <w:b w:val="0"/>
              </w:rPr>
              <w:t>Abnormal_Behavior</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52460ED"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UE’s abnormal behaviour.</w:t>
            </w:r>
          </w:p>
        </w:tc>
      </w:tr>
      <w:tr w:rsidR="00CD02B5" w14:paraId="11FAAABC"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8AD6F29" w14:textId="77777777" w:rsidR="00CD02B5" w:rsidRDefault="00CD02B5" w:rsidP="008318DB">
            <w:pPr>
              <w:pStyle w:val="TAH"/>
              <w:jc w:val="left"/>
              <w:rPr>
                <w:rFonts w:eastAsia="Times New Roman"/>
                <w:b w:val="0"/>
              </w:rPr>
            </w:pPr>
            <w:r>
              <w:rPr>
                <w:rFonts w:eastAsia="Times New Roman"/>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8E4E23" w14:textId="77777777" w:rsidR="00CD02B5" w:rsidRDefault="00CD02B5" w:rsidP="008318DB">
            <w:pPr>
              <w:pStyle w:val="TAH"/>
              <w:jc w:val="left"/>
              <w:rPr>
                <w:rFonts w:eastAsia="Times New Roman"/>
                <w:b w:val="0"/>
              </w:rPr>
            </w:pPr>
            <w:r>
              <w:rPr>
                <w:rFonts w:eastAsia="Times New Roman"/>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E58712E"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CD02B5" w14:paraId="4EE9BC31"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874AA8A" w14:textId="77777777" w:rsidR="00CD02B5" w:rsidRDefault="00CD02B5" w:rsidP="008318DB">
            <w:pPr>
              <w:pStyle w:val="TAH"/>
              <w:jc w:val="left"/>
              <w:rPr>
                <w:rFonts w:eastAsia="Times New Roman"/>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BF4B79" w14:textId="77777777" w:rsidR="00CD02B5" w:rsidRDefault="00CD02B5" w:rsidP="008318DB">
            <w:pPr>
              <w:pStyle w:val="TAH"/>
              <w:jc w:val="left"/>
              <w:rPr>
                <w:rFonts w:eastAsia="Times New Roman"/>
                <w:b w:val="0"/>
              </w:rPr>
            </w:pPr>
            <w:r>
              <w:rPr>
                <w:rFonts w:eastAsia="Batang"/>
                <w:b w:val="0"/>
              </w:rPr>
              <w:t>Network_Performance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BBF248A" w14:textId="77777777" w:rsidR="00CD02B5" w:rsidRDefault="00CD02B5" w:rsidP="008318DB">
            <w:pPr>
              <w:pStyle w:val="TAH"/>
              <w:jc w:val="left"/>
              <w:rPr>
                <w:rFonts w:eastAsia="Times New Roman"/>
                <w:b w:val="0"/>
              </w:rPr>
            </w:pPr>
            <w:r>
              <w:rPr>
                <w:b w:val="0"/>
              </w:rPr>
              <w:t>This feature indicates support for the analytics event related to network performance.</w:t>
            </w:r>
          </w:p>
        </w:tc>
      </w:tr>
      <w:tr w:rsidR="00CD02B5" w14:paraId="009A7487" w14:textId="77777777" w:rsidTr="008318DB">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7E57984" w14:textId="77777777" w:rsidR="00CD02B5" w:rsidRDefault="00CD02B5" w:rsidP="008318DB">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73B55D" w14:textId="77777777" w:rsidR="00CD02B5" w:rsidRDefault="00CD02B5" w:rsidP="008318DB">
            <w:pPr>
              <w:pStyle w:val="TAH"/>
              <w:jc w:val="left"/>
              <w:rPr>
                <w:rFonts w:eastAsia="Batang"/>
                <w:b w:val="0"/>
              </w:rPr>
            </w:pPr>
            <w:r>
              <w:rPr>
                <w:rFonts w:eastAsia="Batang"/>
                <w:b w:val="0"/>
              </w:rPr>
              <w:t>QoS_Sustainability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70186BB" w14:textId="77777777" w:rsidR="00CD02B5" w:rsidRDefault="00CD02B5" w:rsidP="008318DB">
            <w:pPr>
              <w:pStyle w:val="TAH"/>
              <w:jc w:val="left"/>
              <w:rPr>
                <w:b w:val="0"/>
              </w:rPr>
            </w:pPr>
            <w:r>
              <w:rPr>
                <w:b w:val="0"/>
              </w:rPr>
              <w:t>This feature indicates support for the analytics event related to QoS sustainability.</w:t>
            </w:r>
          </w:p>
        </w:tc>
      </w:tr>
      <w:tr w:rsidR="00CD02B5" w14:paraId="41490035" w14:textId="77777777" w:rsidTr="008318DB">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075022F" w14:textId="77777777" w:rsidR="00CD02B5" w:rsidRDefault="00CD02B5" w:rsidP="008318DB">
            <w:pPr>
              <w:pStyle w:val="TAH"/>
              <w:jc w:val="left"/>
              <w:rPr>
                <w:b w:val="0"/>
              </w:rPr>
            </w:pPr>
            <w:r>
              <w:rPr>
                <w:rFonts w:eastAsia="Times New Roman"/>
                <w:b w:val="0"/>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E1A62E" w14:textId="77777777" w:rsidR="00CD02B5" w:rsidRDefault="00CD02B5" w:rsidP="008318DB">
            <w:pPr>
              <w:pStyle w:val="TAH"/>
              <w:jc w:val="left"/>
              <w:rPr>
                <w:rFonts w:eastAsia="Batang"/>
                <w:b w:val="0"/>
              </w:rPr>
            </w:pPr>
            <w:r>
              <w:rPr>
                <w:rFonts w:eastAsia="Times New Roman"/>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2B12799" w14:textId="77777777" w:rsidR="00CD02B5" w:rsidRDefault="00CD02B5" w:rsidP="008318DB">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CD02B5" w14:paraId="2D8678C4" w14:textId="77777777" w:rsidTr="008318DB">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899D31D" w14:textId="77777777" w:rsidR="00CD02B5" w:rsidRDefault="00CD02B5" w:rsidP="008318DB">
            <w:pPr>
              <w:pStyle w:val="TAH"/>
              <w:jc w:val="left"/>
              <w:rPr>
                <w:b w:val="0"/>
              </w:rPr>
            </w:pPr>
            <w:r>
              <w:rPr>
                <w:rFonts w:eastAsia="Times New Roman"/>
                <w:b w:val="0"/>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44BB8E" w14:textId="77777777" w:rsidR="00CD02B5" w:rsidRDefault="00CD02B5" w:rsidP="008318DB">
            <w:pPr>
              <w:pStyle w:val="TAH"/>
              <w:jc w:val="left"/>
              <w:rPr>
                <w:rFonts w:eastAsia="Batang"/>
                <w:b w:val="0"/>
              </w:rPr>
            </w:pPr>
            <w:r>
              <w:rPr>
                <w:rFonts w:eastAsia="Times New Roman"/>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7DBFD04" w14:textId="77777777" w:rsidR="00CD02B5" w:rsidRDefault="00CD02B5" w:rsidP="008318DB">
            <w:pPr>
              <w:pStyle w:val="TAH"/>
              <w:jc w:val="left"/>
              <w:rPr>
                <w:b w:val="0"/>
              </w:rPr>
            </w:pPr>
            <w:r>
              <w:rPr>
                <w:rFonts w:eastAsia="Times New Roman"/>
                <w:b w:val="0"/>
              </w:rPr>
              <w:t>The testing of notification connection is supported as described in 3GPP TS 29.122 [4].</w:t>
            </w:r>
          </w:p>
        </w:tc>
      </w:tr>
      <w:tr w:rsidR="009A7AD8" w14:paraId="5BC16137" w14:textId="77777777" w:rsidTr="008318DB">
        <w:trPr>
          <w:cantSplit/>
          <w:trHeight w:val="64"/>
          <w:ins w:id="204" w:author="Maria Liang" w:date="2022-01-03T15: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2D8DDBB" w14:textId="24BB4FCD" w:rsidR="009A7AD8" w:rsidRDefault="009A7AD8" w:rsidP="008318DB">
            <w:pPr>
              <w:pStyle w:val="TAH"/>
              <w:jc w:val="left"/>
              <w:rPr>
                <w:ins w:id="205" w:author="Maria Liang" w:date="2022-01-03T15:58:00Z"/>
                <w:rFonts w:eastAsia="Times New Roman"/>
                <w:b w:val="0"/>
              </w:rPr>
            </w:pPr>
            <w:ins w:id="206" w:author="Maria Liang" w:date="2022-01-03T15:58:00Z">
              <w:r>
                <w:rPr>
                  <w:rFonts w:eastAsia="Times New Roman"/>
                  <w:b w:val="0"/>
                </w:rPr>
                <w:t>m</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BF31C4" w14:textId="3FAC2C30" w:rsidR="009A7AD8" w:rsidRDefault="009A7AD8" w:rsidP="008318DB">
            <w:pPr>
              <w:pStyle w:val="TAH"/>
              <w:jc w:val="left"/>
              <w:rPr>
                <w:ins w:id="207" w:author="Maria Liang" w:date="2022-01-03T15:58:00Z"/>
                <w:rFonts w:eastAsia="Times New Roman"/>
                <w:b w:val="0"/>
              </w:rPr>
            </w:pPr>
            <w:ins w:id="208" w:author="Maria Liang" w:date="2022-01-03T15:58:00Z">
              <w:r>
                <w:rPr>
                  <w:rFonts w:eastAsia="Times New Roman"/>
                  <w:b w:val="0"/>
                </w:rPr>
                <w:t>Dispersion</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5E4F616" w14:textId="1D209761" w:rsidR="009A7AD8" w:rsidRDefault="009A7AD8" w:rsidP="008318DB">
            <w:pPr>
              <w:pStyle w:val="TAH"/>
              <w:jc w:val="left"/>
              <w:rPr>
                <w:ins w:id="209" w:author="Maria Liang" w:date="2022-01-03T15:58:00Z"/>
                <w:rFonts w:eastAsia="Times New Roman"/>
                <w:b w:val="0"/>
              </w:rPr>
            </w:pPr>
            <w:ins w:id="210" w:author="Maria Liang" w:date="2022-01-03T15:58:00Z">
              <w:r>
                <w:rPr>
                  <w:rFonts w:eastAsia="Times New Roman"/>
                  <w:b w:val="0"/>
                </w:rPr>
                <w:t>This feature indicates sup</w:t>
              </w:r>
            </w:ins>
            <w:ins w:id="211" w:author="Maria Liang" w:date="2022-01-03T15:59:00Z">
              <w:r>
                <w:rPr>
                  <w:rFonts w:eastAsia="Times New Roman"/>
                  <w:b w:val="0"/>
                </w:rPr>
                <w:t>port for the analytics event related to Dispersion analytics.</w:t>
              </w:r>
            </w:ins>
          </w:p>
        </w:tc>
      </w:tr>
      <w:tr w:rsidR="00F42021" w14:paraId="2D901D7C" w14:textId="77777777" w:rsidTr="00F42021">
        <w:trPr>
          <w:cantSplit/>
          <w:trHeight w:val="64"/>
          <w:ins w:id="212" w:author="Maria Liang" w:date="2022-01-03T16:03: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BB96F36" w14:textId="5420A113" w:rsidR="00F42021" w:rsidRPr="00F42021" w:rsidRDefault="00F42021" w:rsidP="00F42021">
            <w:pPr>
              <w:pStyle w:val="TAH"/>
              <w:jc w:val="left"/>
              <w:rPr>
                <w:ins w:id="213" w:author="Maria Liang" w:date="2022-01-03T16:03:00Z"/>
                <w:rFonts w:eastAsia="Times New Roman"/>
                <w:b w:val="0"/>
              </w:rPr>
            </w:pPr>
            <w:ins w:id="214" w:author="Maria Liang" w:date="2022-01-03T16:03:00Z">
              <w:r>
                <w:rPr>
                  <w:rFonts w:eastAsia="Times New Roman"/>
                  <w:b w:val="0"/>
                </w:rPr>
                <w:t>n</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EC39AC" w14:textId="77777777" w:rsidR="00F42021" w:rsidRPr="00F42021" w:rsidRDefault="00F42021" w:rsidP="00F42021">
            <w:pPr>
              <w:pStyle w:val="TAH"/>
              <w:jc w:val="left"/>
              <w:rPr>
                <w:ins w:id="215" w:author="Maria Liang" w:date="2022-01-03T16:03:00Z"/>
                <w:rFonts w:eastAsia="Times New Roman"/>
                <w:b w:val="0"/>
              </w:rPr>
            </w:pPr>
            <w:ins w:id="216" w:author="Maria Liang" w:date="2022-01-03T16:03:00Z">
              <w:r w:rsidRPr="00F42021">
                <w:rPr>
                  <w:rFonts w:eastAsia="Times New Roman"/>
                  <w:b w:val="0"/>
                </w:rPr>
                <w:t>EneNA</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86D20CD" w14:textId="77777777" w:rsidR="00F42021" w:rsidRPr="00F42021" w:rsidRDefault="00F42021" w:rsidP="00F42021">
            <w:pPr>
              <w:pStyle w:val="TAH"/>
              <w:jc w:val="left"/>
              <w:rPr>
                <w:ins w:id="217" w:author="Maria Liang" w:date="2022-01-03T16:03:00Z"/>
                <w:rFonts w:eastAsia="Times New Roman"/>
                <w:b w:val="0"/>
              </w:rPr>
            </w:pPr>
            <w:ins w:id="218" w:author="Maria Liang" w:date="2022-01-03T16:03:00Z">
              <w:r w:rsidRPr="00F42021">
                <w:rPr>
                  <w:rFonts w:eastAsia="Times New Roman"/>
                  <w:b w:val="0"/>
                </w:rPr>
                <w:t>This feature indicates support for the enhancements of network data analytics requirements.</w:t>
              </w:r>
            </w:ins>
          </w:p>
        </w:tc>
      </w:tr>
    </w:tbl>
    <w:p w14:paraId="1AD3C9C7" w14:textId="6FDD4D6E" w:rsidR="00CD02B5" w:rsidRDefault="00CD02B5" w:rsidP="00CD02B5"/>
    <w:p w14:paraId="5AE14CF9" w14:textId="29C493EC" w:rsidR="009A7AD8" w:rsidRPr="008C6891" w:rsidRDefault="009A7AD8" w:rsidP="009A7A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040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1570DC1" w14:textId="77777777" w:rsidR="00CD02B5" w:rsidRDefault="00CD02B5" w:rsidP="00CD02B5">
      <w:pPr>
        <w:pStyle w:val="Heading1"/>
      </w:pPr>
      <w:bookmarkStart w:id="219" w:name="_Toc28013571"/>
      <w:bookmarkStart w:id="220" w:name="_Toc36040409"/>
      <w:bookmarkStart w:id="221" w:name="_Toc44693057"/>
      <w:bookmarkStart w:id="222" w:name="_Toc45134518"/>
      <w:bookmarkStart w:id="223" w:name="_Toc49607582"/>
      <w:bookmarkStart w:id="224" w:name="_Toc51763554"/>
      <w:bookmarkStart w:id="225" w:name="_Toc58850472"/>
      <w:bookmarkStart w:id="226" w:name="_Toc59018852"/>
      <w:bookmarkStart w:id="227" w:name="_Toc68169864"/>
      <w:bookmarkStart w:id="228" w:name="_Toc9065843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A.4</w:t>
      </w:r>
      <w:r>
        <w:tab/>
        <w:t>AnalyticsExposure API</w:t>
      </w:r>
      <w:bookmarkEnd w:id="219"/>
      <w:bookmarkEnd w:id="220"/>
      <w:bookmarkEnd w:id="221"/>
      <w:bookmarkEnd w:id="222"/>
      <w:bookmarkEnd w:id="223"/>
      <w:bookmarkEnd w:id="224"/>
      <w:bookmarkEnd w:id="225"/>
      <w:bookmarkEnd w:id="226"/>
      <w:bookmarkEnd w:id="227"/>
      <w:bookmarkEnd w:id="228"/>
    </w:p>
    <w:p w14:paraId="23B76CBF" w14:textId="77777777" w:rsidR="00CD02B5" w:rsidRDefault="00CD02B5" w:rsidP="00CD02B5">
      <w:pPr>
        <w:pStyle w:val="PL"/>
      </w:pPr>
      <w:r>
        <w:t>openapi: 3.0.0</w:t>
      </w:r>
    </w:p>
    <w:p w14:paraId="4ED3A7BD" w14:textId="77777777" w:rsidR="00CD02B5" w:rsidRDefault="00CD02B5" w:rsidP="00CD02B5">
      <w:pPr>
        <w:pStyle w:val="PL"/>
      </w:pPr>
      <w:r>
        <w:t>info:</w:t>
      </w:r>
    </w:p>
    <w:p w14:paraId="28D6DB06" w14:textId="77777777" w:rsidR="00CD02B5" w:rsidRDefault="00CD02B5" w:rsidP="00CD02B5">
      <w:pPr>
        <w:pStyle w:val="PL"/>
      </w:pPr>
      <w:r>
        <w:t xml:space="preserve">  title: 3gpp-analyticsexposure</w:t>
      </w:r>
    </w:p>
    <w:p w14:paraId="559D3518" w14:textId="77777777" w:rsidR="00CD02B5" w:rsidRDefault="00CD02B5" w:rsidP="00CD02B5">
      <w:pPr>
        <w:pStyle w:val="PL"/>
      </w:pPr>
      <w:r>
        <w:t xml:space="preserve">  version: 1.1.0-alpha.1</w:t>
      </w:r>
    </w:p>
    <w:p w14:paraId="0B0AB13D" w14:textId="77777777" w:rsidR="00CD02B5" w:rsidRDefault="00CD02B5" w:rsidP="00CD02B5">
      <w:pPr>
        <w:pStyle w:val="PL"/>
      </w:pPr>
      <w:r>
        <w:t xml:space="preserve">  description: |</w:t>
      </w:r>
    </w:p>
    <w:p w14:paraId="343E2AA2" w14:textId="77777777" w:rsidR="00CD02B5" w:rsidRDefault="00CD02B5" w:rsidP="00CD02B5">
      <w:pPr>
        <w:pStyle w:val="PL"/>
      </w:pPr>
      <w:r>
        <w:t xml:space="preserve">    API for Analytics Exposure.</w:t>
      </w:r>
    </w:p>
    <w:p w14:paraId="4FF6488A" w14:textId="77777777" w:rsidR="00CD02B5" w:rsidRDefault="00CD02B5" w:rsidP="00CD02B5">
      <w:pPr>
        <w:pStyle w:val="PL"/>
      </w:pPr>
      <w:r>
        <w:t xml:space="preserve">    © 2021, 3GPP Organizational Partners (ARIB, ATIS, CCSA, ETSI, TSDSI, TTA, TTC).</w:t>
      </w:r>
    </w:p>
    <w:p w14:paraId="3649BF1C" w14:textId="77777777" w:rsidR="00CD02B5" w:rsidRDefault="00CD02B5" w:rsidP="00CD02B5">
      <w:pPr>
        <w:pStyle w:val="PL"/>
      </w:pPr>
      <w:r>
        <w:t xml:space="preserve">    All rights reserved.</w:t>
      </w:r>
    </w:p>
    <w:p w14:paraId="46355B01" w14:textId="77777777" w:rsidR="00CD02B5" w:rsidRDefault="00CD02B5" w:rsidP="00CD02B5">
      <w:pPr>
        <w:pStyle w:val="PL"/>
      </w:pPr>
      <w:r>
        <w:lastRenderedPageBreak/>
        <w:t>externalDocs:</w:t>
      </w:r>
    </w:p>
    <w:p w14:paraId="07F11A4C" w14:textId="77777777" w:rsidR="00CD02B5" w:rsidRDefault="00CD02B5" w:rsidP="00CD02B5">
      <w:pPr>
        <w:pStyle w:val="PL"/>
        <w:rPr>
          <w:noProof w:val="0"/>
        </w:rPr>
      </w:pPr>
      <w:r>
        <w:rPr>
          <w:noProof w:val="0"/>
        </w:rPr>
        <w:t xml:space="preserve">  description: 3GPP TS 29.522 V17.2.0; 5G System; Network Exposure Function Northbound APIs.</w:t>
      </w:r>
    </w:p>
    <w:p w14:paraId="478A7C6C" w14:textId="77777777" w:rsidR="00CD02B5" w:rsidRDefault="00CD02B5" w:rsidP="00CD02B5">
      <w:pPr>
        <w:pStyle w:val="PL"/>
      </w:pPr>
      <w:r>
        <w:t xml:space="preserve">  url: 'http://www.3gpp.org/ftp/Specs/archive/29_series/29.522/'</w:t>
      </w:r>
    </w:p>
    <w:p w14:paraId="26D41886" w14:textId="77777777" w:rsidR="00CD02B5" w:rsidRDefault="00CD02B5" w:rsidP="00CD02B5">
      <w:pPr>
        <w:pStyle w:val="PL"/>
      </w:pPr>
      <w:r>
        <w:t>security:</w:t>
      </w:r>
    </w:p>
    <w:p w14:paraId="31BD85A0" w14:textId="77777777" w:rsidR="00CD02B5" w:rsidRDefault="00CD02B5" w:rsidP="00CD02B5">
      <w:pPr>
        <w:pStyle w:val="PL"/>
        <w:rPr>
          <w:lang w:val="en-US"/>
        </w:rPr>
      </w:pPr>
      <w:r>
        <w:rPr>
          <w:lang w:val="en-US"/>
        </w:rPr>
        <w:t xml:space="preserve">  - {}</w:t>
      </w:r>
    </w:p>
    <w:p w14:paraId="4EBC26C3" w14:textId="77777777" w:rsidR="00CD02B5" w:rsidRDefault="00CD02B5" w:rsidP="00CD02B5">
      <w:pPr>
        <w:pStyle w:val="PL"/>
      </w:pPr>
      <w:r>
        <w:t xml:space="preserve">  - oAuth2ClientCredentials: []</w:t>
      </w:r>
    </w:p>
    <w:p w14:paraId="2327E64D" w14:textId="77777777" w:rsidR="00CD02B5" w:rsidRDefault="00CD02B5" w:rsidP="00CD02B5">
      <w:pPr>
        <w:pStyle w:val="PL"/>
      </w:pPr>
      <w:r>
        <w:t>servers:</w:t>
      </w:r>
    </w:p>
    <w:p w14:paraId="4CBADB2F" w14:textId="77777777" w:rsidR="00CD02B5" w:rsidRDefault="00CD02B5" w:rsidP="00CD02B5">
      <w:pPr>
        <w:pStyle w:val="PL"/>
      </w:pPr>
      <w:r>
        <w:t xml:space="preserve">  - url: '{apiRoot}/3gpp-analyticsexposure/v1'</w:t>
      </w:r>
    </w:p>
    <w:p w14:paraId="3777714B" w14:textId="77777777" w:rsidR="00CD02B5" w:rsidRDefault="00CD02B5" w:rsidP="00CD02B5">
      <w:pPr>
        <w:pStyle w:val="PL"/>
      </w:pPr>
      <w:r>
        <w:t xml:space="preserve">    variables:</w:t>
      </w:r>
    </w:p>
    <w:p w14:paraId="7C420E34" w14:textId="77777777" w:rsidR="00CD02B5" w:rsidRDefault="00CD02B5" w:rsidP="00CD02B5">
      <w:pPr>
        <w:pStyle w:val="PL"/>
      </w:pPr>
      <w:r>
        <w:t xml:space="preserve">      apiRoot:</w:t>
      </w:r>
    </w:p>
    <w:p w14:paraId="0D27D76E" w14:textId="77777777" w:rsidR="00CD02B5" w:rsidRDefault="00CD02B5" w:rsidP="00CD02B5">
      <w:pPr>
        <w:pStyle w:val="PL"/>
      </w:pPr>
      <w:r>
        <w:t xml:space="preserve">        default: https://example.com</w:t>
      </w:r>
    </w:p>
    <w:p w14:paraId="4C805839" w14:textId="77777777" w:rsidR="00CD02B5" w:rsidRDefault="00CD02B5" w:rsidP="00CD02B5">
      <w:pPr>
        <w:pStyle w:val="PL"/>
      </w:pPr>
      <w:r>
        <w:t xml:space="preserve">        description: apiRoot as defined in subclause 5.2.4 of 3GPP TS 29.122.</w:t>
      </w:r>
    </w:p>
    <w:p w14:paraId="72C56490" w14:textId="77777777" w:rsidR="00CD02B5" w:rsidRDefault="00CD02B5" w:rsidP="00CD02B5">
      <w:pPr>
        <w:pStyle w:val="PL"/>
      </w:pPr>
      <w:r>
        <w:t>paths:</w:t>
      </w:r>
    </w:p>
    <w:p w14:paraId="19AFCAB2" w14:textId="77777777" w:rsidR="00CD02B5" w:rsidRDefault="00CD02B5" w:rsidP="00CD02B5">
      <w:pPr>
        <w:pStyle w:val="PL"/>
      </w:pPr>
      <w:r>
        <w:t xml:space="preserve">  /{afId}/subscriptions:</w:t>
      </w:r>
    </w:p>
    <w:p w14:paraId="07FFD52D" w14:textId="77777777" w:rsidR="00CD02B5" w:rsidRDefault="00CD02B5" w:rsidP="00CD02B5">
      <w:pPr>
        <w:pStyle w:val="PL"/>
      </w:pPr>
      <w:r>
        <w:t xml:space="preserve">    get:</w:t>
      </w:r>
    </w:p>
    <w:p w14:paraId="7CA1CFE6" w14:textId="77777777" w:rsidR="00CD02B5" w:rsidRDefault="00CD02B5" w:rsidP="00CD02B5">
      <w:pPr>
        <w:pStyle w:val="PL"/>
      </w:pPr>
      <w:r>
        <w:t xml:space="preserve">      summary: read all of the active subscriptions for the AF</w:t>
      </w:r>
    </w:p>
    <w:p w14:paraId="66B19F5E" w14:textId="77777777" w:rsidR="00CD02B5" w:rsidRDefault="00CD02B5" w:rsidP="00CD02B5">
      <w:pPr>
        <w:pStyle w:val="PL"/>
      </w:pPr>
      <w:r>
        <w:t xml:space="preserve">      tags:</w:t>
      </w:r>
    </w:p>
    <w:p w14:paraId="473BB9E1" w14:textId="77777777" w:rsidR="00CD02B5" w:rsidRDefault="00CD02B5" w:rsidP="00CD02B5">
      <w:pPr>
        <w:pStyle w:val="PL"/>
      </w:pPr>
      <w:r>
        <w:t xml:space="preserve">        - </w:t>
      </w:r>
      <w:r>
        <w:rPr>
          <w:rFonts w:eastAsia="Times New Roman"/>
        </w:rPr>
        <w:t>Analytics Exposure Subscriptions</w:t>
      </w:r>
    </w:p>
    <w:p w14:paraId="5956D9AF" w14:textId="77777777" w:rsidR="00CD02B5" w:rsidRDefault="00CD02B5" w:rsidP="00CD02B5">
      <w:pPr>
        <w:pStyle w:val="PL"/>
      </w:pPr>
      <w:r>
        <w:t xml:space="preserve">      parameters:</w:t>
      </w:r>
    </w:p>
    <w:p w14:paraId="73E9EC75" w14:textId="77777777" w:rsidR="00CD02B5" w:rsidRDefault="00CD02B5" w:rsidP="00CD02B5">
      <w:pPr>
        <w:pStyle w:val="PL"/>
      </w:pPr>
      <w:r>
        <w:t xml:space="preserve">        - name: afId</w:t>
      </w:r>
    </w:p>
    <w:p w14:paraId="70213532" w14:textId="77777777" w:rsidR="00CD02B5" w:rsidRDefault="00CD02B5" w:rsidP="00CD02B5">
      <w:pPr>
        <w:pStyle w:val="PL"/>
      </w:pPr>
      <w:r>
        <w:t xml:space="preserve">          in: path</w:t>
      </w:r>
    </w:p>
    <w:p w14:paraId="4502A032" w14:textId="77777777" w:rsidR="00CD02B5" w:rsidRDefault="00CD02B5" w:rsidP="00CD02B5">
      <w:pPr>
        <w:pStyle w:val="PL"/>
      </w:pPr>
      <w:r>
        <w:t xml:space="preserve">          description: Identifier of the AF</w:t>
      </w:r>
    </w:p>
    <w:p w14:paraId="10C880B3" w14:textId="77777777" w:rsidR="00CD02B5" w:rsidRDefault="00CD02B5" w:rsidP="00CD02B5">
      <w:pPr>
        <w:pStyle w:val="PL"/>
      </w:pPr>
      <w:r>
        <w:t xml:space="preserve">          required: true</w:t>
      </w:r>
    </w:p>
    <w:p w14:paraId="76FE0108" w14:textId="77777777" w:rsidR="00CD02B5" w:rsidRDefault="00CD02B5" w:rsidP="00CD02B5">
      <w:pPr>
        <w:pStyle w:val="PL"/>
      </w:pPr>
      <w:r>
        <w:t xml:space="preserve">          schema:</w:t>
      </w:r>
    </w:p>
    <w:p w14:paraId="097A7DFB" w14:textId="77777777" w:rsidR="00CD02B5" w:rsidRDefault="00CD02B5" w:rsidP="00CD02B5">
      <w:pPr>
        <w:pStyle w:val="PL"/>
        <w:rPr>
          <w:lang w:val="en-US" w:eastAsia="es-ES"/>
        </w:rPr>
      </w:pPr>
      <w:r>
        <w:t xml:space="preserve">            type: string</w:t>
      </w:r>
    </w:p>
    <w:p w14:paraId="3B3FB337" w14:textId="77777777" w:rsidR="00CD02B5" w:rsidRDefault="00CD02B5" w:rsidP="00CD02B5">
      <w:pPr>
        <w:pStyle w:val="PL"/>
        <w:rPr>
          <w:lang w:val="en-US" w:eastAsia="es-ES"/>
        </w:rPr>
      </w:pPr>
      <w:r>
        <w:rPr>
          <w:lang w:val="en-US" w:eastAsia="es-ES"/>
        </w:rPr>
        <w:t xml:space="preserve">        - name: </w:t>
      </w:r>
      <w:r>
        <w:t>supp-feat</w:t>
      </w:r>
    </w:p>
    <w:p w14:paraId="15CB2531" w14:textId="77777777" w:rsidR="00CD02B5" w:rsidRDefault="00CD02B5" w:rsidP="00CD02B5">
      <w:pPr>
        <w:pStyle w:val="PL"/>
        <w:rPr>
          <w:lang w:val="en-US" w:eastAsia="es-ES"/>
        </w:rPr>
      </w:pPr>
      <w:r>
        <w:rPr>
          <w:lang w:val="en-US" w:eastAsia="es-ES"/>
        </w:rPr>
        <w:t xml:space="preserve">          in: query</w:t>
      </w:r>
    </w:p>
    <w:p w14:paraId="2D5E84F8" w14:textId="77777777" w:rsidR="00CD02B5" w:rsidRDefault="00CD02B5" w:rsidP="00CD02B5">
      <w:pPr>
        <w:pStyle w:val="PL"/>
        <w:rPr>
          <w:lang w:val="en-US" w:eastAsia="es-ES"/>
        </w:rPr>
      </w:pPr>
      <w:r>
        <w:rPr>
          <w:lang w:val="en-US" w:eastAsia="es-ES"/>
        </w:rPr>
        <w:t xml:space="preserve">          description: Features supported by the NF service consumer</w:t>
      </w:r>
    </w:p>
    <w:p w14:paraId="1E1FF277" w14:textId="77777777" w:rsidR="00CD02B5" w:rsidRDefault="00CD02B5" w:rsidP="00CD02B5">
      <w:pPr>
        <w:pStyle w:val="PL"/>
        <w:rPr>
          <w:lang w:val="en-US" w:eastAsia="es-ES"/>
        </w:rPr>
      </w:pPr>
      <w:r>
        <w:rPr>
          <w:lang w:val="en-US" w:eastAsia="es-ES"/>
        </w:rPr>
        <w:t xml:space="preserve">          required: </w:t>
      </w:r>
      <w:r>
        <w:t>false</w:t>
      </w:r>
    </w:p>
    <w:p w14:paraId="4AA586F0" w14:textId="77777777" w:rsidR="00CD02B5" w:rsidRDefault="00CD02B5" w:rsidP="00CD02B5">
      <w:pPr>
        <w:pStyle w:val="PL"/>
        <w:rPr>
          <w:lang w:val="en-US" w:eastAsia="es-ES"/>
        </w:rPr>
      </w:pPr>
      <w:r>
        <w:rPr>
          <w:lang w:val="en-US" w:eastAsia="es-ES"/>
        </w:rPr>
        <w:t xml:space="preserve">          schema:</w:t>
      </w:r>
    </w:p>
    <w:p w14:paraId="4B367882" w14:textId="77777777" w:rsidR="00CD02B5" w:rsidRDefault="00CD02B5" w:rsidP="00CD02B5">
      <w:pPr>
        <w:pStyle w:val="PL"/>
      </w:pPr>
      <w:r>
        <w:t xml:space="preserve">            $ref: 'TS29571_CommonData.yaml#/components/schemas/SupportedFeatures'</w:t>
      </w:r>
    </w:p>
    <w:p w14:paraId="03B9EC78" w14:textId="77777777" w:rsidR="00CD02B5" w:rsidRDefault="00CD02B5" w:rsidP="00CD02B5">
      <w:pPr>
        <w:pStyle w:val="PL"/>
      </w:pPr>
      <w:r>
        <w:t xml:space="preserve">      responses:</w:t>
      </w:r>
    </w:p>
    <w:p w14:paraId="0EB177E3" w14:textId="77777777" w:rsidR="00CD02B5" w:rsidRDefault="00CD02B5" w:rsidP="00CD02B5">
      <w:pPr>
        <w:pStyle w:val="PL"/>
      </w:pPr>
      <w:r>
        <w:t xml:space="preserve">        '200':</w:t>
      </w:r>
    </w:p>
    <w:p w14:paraId="4950ED19" w14:textId="77777777" w:rsidR="00CD02B5" w:rsidRDefault="00CD02B5" w:rsidP="00CD02B5">
      <w:pPr>
        <w:pStyle w:val="PL"/>
      </w:pPr>
      <w:r>
        <w:t xml:space="preserve">          description: OK (Successful get all of the active subscriptions for the AF)</w:t>
      </w:r>
    </w:p>
    <w:p w14:paraId="40A4A34F" w14:textId="77777777" w:rsidR="00CD02B5" w:rsidRDefault="00CD02B5" w:rsidP="00CD02B5">
      <w:pPr>
        <w:pStyle w:val="PL"/>
      </w:pPr>
      <w:r>
        <w:t xml:space="preserve">          content:</w:t>
      </w:r>
    </w:p>
    <w:p w14:paraId="0719F5A1" w14:textId="77777777" w:rsidR="00CD02B5" w:rsidRDefault="00CD02B5" w:rsidP="00CD02B5">
      <w:pPr>
        <w:pStyle w:val="PL"/>
      </w:pPr>
      <w:r>
        <w:t xml:space="preserve">            application/json:</w:t>
      </w:r>
    </w:p>
    <w:p w14:paraId="09F0D27F" w14:textId="77777777" w:rsidR="00CD02B5" w:rsidRDefault="00CD02B5" w:rsidP="00CD02B5">
      <w:pPr>
        <w:pStyle w:val="PL"/>
      </w:pPr>
      <w:r>
        <w:t xml:space="preserve">              schema:</w:t>
      </w:r>
    </w:p>
    <w:p w14:paraId="76C7FDAB" w14:textId="77777777" w:rsidR="00CD02B5" w:rsidRDefault="00CD02B5" w:rsidP="00CD02B5">
      <w:pPr>
        <w:pStyle w:val="PL"/>
      </w:pPr>
      <w:r>
        <w:t xml:space="preserve">                type: array</w:t>
      </w:r>
    </w:p>
    <w:p w14:paraId="715B776A" w14:textId="77777777" w:rsidR="00CD02B5" w:rsidRDefault="00CD02B5" w:rsidP="00CD02B5">
      <w:pPr>
        <w:pStyle w:val="PL"/>
      </w:pPr>
      <w:r>
        <w:t xml:space="preserve">                items:</w:t>
      </w:r>
    </w:p>
    <w:p w14:paraId="5D0105BB" w14:textId="77777777" w:rsidR="00CD02B5" w:rsidRDefault="00CD02B5" w:rsidP="00CD02B5">
      <w:pPr>
        <w:pStyle w:val="PL"/>
      </w:pPr>
      <w:r>
        <w:t xml:space="preserve">                  $ref: '#/components/schemas/</w:t>
      </w:r>
      <w:r>
        <w:rPr>
          <w:lang w:eastAsia="zh-CN"/>
        </w:rPr>
        <w:t>AnalyticsExposure</w:t>
      </w:r>
      <w:r>
        <w:rPr>
          <w:rFonts w:hint="eastAsia"/>
          <w:lang w:eastAsia="zh-CN"/>
        </w:rPr>
        <w:t>Sub</w:t>
      </w:r>
      <w:r>
        <w:rPr>
          <w:lang w:eastAsia="zh-CN"/>
        </w:rPr>
        <w:t>sc</w:t>
      </w:r>
      <w:r>
        <w:t>'</w:t>
      </w:r>
    </w:p>
    <w:p w14:paraId="0B45CA40" w14:textId="77777777" w:rsidR="00CD02B5" w:rsidRDefault="00CD02B5" w:rsidP="00CD02B5">
      <w:pPr>
        <w:pStyle w:val="PL"/>
      </w:pPr>
      <w:r>
        <w:t xml:space="preserve">                minItems: 0</w:t>
      </w:r>
    </w:p>
    <w:p w14:paraId="0F6CC1A2" w14:textId="77777777" w:rsidR="00CD02B5" w:rsidRDefault="00CD02B5" w:rsidP="00CD02B5">
      <w:pPr>
        <w:pStyle w:val="PL"/>
        <w:rPr>
          <w:noProof w:val="0"/>
        </w:rPr>
      </w:pPr>
      <w:r>
        <w:rPr>
          <w:noProof w:val="0"/>
        </w:rPr>
        <w:t xml:space="preserve">        '307':</w:t>
      </w:r>
    </w:p>
    <w:p w14:paraId="5A4D2929" w14:textId="77777777" w:rsidR="00CD02B5" w:rsidRDefault="00CD02B5" w:rsidP="00CD02B5">
      <w:pPr>
        <w:pStyle w:val="PL"/>
      </w:pPr>
      <w:r>
        <w:t xml:space="preserve">          $ref: 'TS29122_CommonData.yaml#/components/responses/307'</w:t>
      </w:r>
    </w:p>
    <w:p w14:paraId="5D30E468" w14:textId="77777777" w:rsidR="00CD02B5" w:rsidRDefault="00CD02B5" w:rsidP="00CD02B5">
      <w:pPr>
        <w:pStyle w:val="PL"/>
        <w:rPr>
          <w:noProof w:val="0"/>
        </w:rPr>
      </w:pPr>
      <w:r>
        <w:rPr>
          <w:noProof w:val="0"/>
        </w:rPr>
        <w:t xml:space="preserve">        '308':</w:t>
      </w:r>
    </w:p>
    <w:p w14:paraId="37B753CE" w14:textId="77777777" w:rsidR="00CD02B5" w:rsidRDefault="00CD02B5" w:rsidP="00CD02B5">
      <w:pPr>
        <w:pStyle w:val="PL"/>
        <w:rPr>
          <w:noProof w:val="0"/>
        </w:rPr>
      </w:pPr>
      <w:r>
        <w:t xml:space="preserve">          $ref: 'TS29122_CommonData.yaml#/components/responses/308'</w:t>
      </w:r>
    </w:p>
    <w:p w14:paraId="0F16E081" w14:textId="77777777" w:rsidR="00CD02B5" w:rsidRDefault="00CD02B5" w:rsidP="00CD02B5">
      <w:pPr>
        <w:pStyle w:val="PL"/>
      </w:pPr>
      <w:r>
        <w:t xml:space="preserve">        '400':</w:t>
      </w:r>
    </w:p>
    <w:p w14:paraId="7BAF6018" w14:textId="77777777" w:rsidR="00CD02B5" w:rsidRDefault="00CD02B5" w:rsidP="00CD02B5">
      <w:pPr>
        <w:pStyle w:val="PL"/>
      </w:pPr>
      <w:r>
        <w:t xml:space="preserve">          $ref: 'TS29122_CommonData.yaml#/components/responses/400'</w:t>
      </w:r>
    </w:p>
    <w:p w14:paraId="12067182" w14:textId="77777777" w:rsidR="00CD02B5" w:rsidRDefault="00CD02B5" w:rsidP="00CD02B5">
      <w:pPr>
        <w:pStyle w:val="PL"/>
      </w:pPr>
      <w:r>
        <w:t xml:space="preserve">        '401':</w:t>
      </w:r>
    </w:p>
    <w:p w14:paraId="1C3D3436" w14:textId="77777777" w:rsidR="00CD02B5" w:rsidRDefault="00CD02B5" w:rsidP="00CD02B5">
      <w:pPr>
        <w:pStyle w:val="PL"/>
      </w:pPr>
      <w:r>
        <w:t xml:space="preserve">          $ref: 'TS29122_CommonData.yaml#/components/responses/401'</w:t>
      </w:r>
    </w:p>
    <w:p w14:paraId="7308C6FE" w14:textId="77777777" w:rsidR="00CD02B5" w:rsidRDefault="00CD02B5" w:rsidP="00CD02B5">
      <w:pPr>
        <w:pStyle w:val="PL"/>
      </w:pPr>
      <w:r>
        <w:t xml:space="preserve">        '403':</w:t>
      </w:r>
    </w:p>
    <w:p w14:paraId="32C6F423" w14:textId="77777777" w:rsidR="00CD02B5" w:rsidRDefault="00CD02B5" w:rsidP="00CD02B5">
      <w:pPr>
        <w:pStyle w:val="PL"/>
      </w:pPr>
      <w:r>
        <w:t xml:space="preserve">          $ref: 'TS29122_CommonData.yaml#/components/responses/403'</w:t>
      </w:r>
    </w:p>
    <w:p w14:paraId="1590B1EB" w14:textId="77777777" w:rsidR="00CD02B5" w:rsidRDefault="00CD02B5" w:rsidP="00CD02B5">
      <w:pPr>
        <w:pStyle w:val="PL"/>
      </w:pPr>
      <w:r>
        <w:t xml:space="preserve">        '404':</w:t>
      </w:r>
    </w:p>
    <w:p w14:paraId="6B06379F" w14:textId="77777777" w:rsidR="00CD02B5" w:rsidRDefault="00CD02B5" w:rsidP="00CD02B5">
      <w:pPr>
        <w:pStyle w:val="PL"/>
      </w:pPr>
      <w:r>
        <w:t xml:space="preserve">          $ref: 'TS29122_CommonData.yaml#/components/responses/404'</w:t>
      </w:r>
    </w:p>
    <w:p w14:paraId="6890B1E4" w14:textId="77777777" w:rsidR="00CD02B5" w:rsidRDefault="00CD02B5" w:rsidP="00CD02B5">
      <w:pPr>
        <w:pStyle w:val="PL"/>
      </w:pPr>
      <w:r>
        <w:t xml:space="preserve">        '406':</w:t>
      </w:r>
    </w:p>
    <w:p w14:paraId="12055DA9" w14:textId="77777777" w:rsidR="00CD02B5" w:rsidRDefault="00CD02B5" w:rsidP="00CD02B5">
      <w:pPr>
        <w:pStyle w:val="PL"/>
      </w:pPr>
      <w:r>
        <w:t xml:space="preserve">          $ref: 'TS29122_CommonData.yaml#/components/responses/406'</w:t>
      </w:r>
    </w:p>
    <w:p w14:paraId="72E6CA19" w14:textId="77777777" w:rsidR="00CD02B5" w:rsidRDefault="00CD02B5" w:rsidP="00CD02B5">
      <w:pPr>
        <w:pStyle w:val="PL"/>
      </w:pPr>
      <w:r>
        <w:t xml:space="preserve">        '429':</w:t>
      </w:r>
    </w:p>
    <w:p w14:paraId="1AE419A5" w14:textId="77777777" w:rsidR="00CD02B5" w:rsidRDefault="00CD02B5" w:rsidP="00CD02B5">
      <w:pPr>
        <w:pStyle w:val="PL"/>
      </w:pPr>
      <w:r>
        <w:t xml:space="preserve">          $ref: 'TS29122_CommonData.yaml#/components/responses/429'</w:t>
      </w:r>
    </w:p>
    <w:p w14:paraId="3BB88C75" w14:textId="77777777" w:rsidR="00CD02B5" w:rsidRDefault="00CD02B5" w:rsidP="00CD02B5">
      <w:pPr>
        <w:pStyle w:val="PL"/>
      </w:pPr>
      <w:r>
        <w:t xml:space="preserve">        '500':</w:t>
      </w:r>
    </w:p>
    <w:p w14:paraId="31F14337" w14:textId="77777777" w:rsidR="00CD02B5" w:rsidRDefault="00CD02B5" w:rsidP="00CD02B5">
      <w:pPr>
        <w:pStyle w:val="PL"/>
      </w:pPr>
      <w:r>
        <w:t xml:space="preserve">          $ref: 'TS29122_CommonData.yaml#/components/responses/500'</w:t>
      </w:r>
    </w:p>
    <w:p w14:paraId="0FAC5F3D" w14:textId="77777777" w:rsidR="00CD02B5" w:rsidRDefault="00CD02B5" w:rsidP="00CD02B5">
      <w:pPr>
        <w:pStyle w:val="PL"/>
      </w:pPr>
      <w:r>
        <w:t xml:space="preserve">        '503':</w:t>
      </w:r>
    </w:p>
    <w:p w14:paraId="62CE5ADC" w14:textId="77777777" w:rsidR="00CD02B5" w:rsidRDefault="00CD02B5" w:rsidP="00CD02B5">
      <w:pPr>
        <w:pStyle w:val="PL"/>
      </w:pPr>
      <w:r>
        <w:t xml:space="preserve">          $ref: 'TS29122_CommonData.yaml#/components/responses/503'</w:t>
      </w:r>
    </w:p>
    <w:p w14:paraId="21809080" w14:textId="77777777" w:rsidR="00CD02B5" w:rsidRDefault="00CD02B5" w:rsidP="00CD02B5">
      <w:pPr>
        <w:pStyle w:val="PL"/>
      </w:pPr>
      <w:r>
        <w:t xml:space="preserve">        default:</w:t>
      </w:r>
    </w:p>
    <w:p w14:paraId="5C344B86" w14:textId="77777777" w:rsidR="00CD02B5" w:rsidRDefault="00CD02B5" w:rsidP="00CD02B5">
      <w:pPr>
        <w:pStyle w:val="PL"/>
      </w:pPr>
      <w:r>
        <w:t xml:space="preserve">          $ref: 'TS29122_CommonData.yaml#/components/responses/default'</w:t>
      </w:r>
    </w:p>
    <w:p w14:paraId="5D424964" w14:textId="77777777" w:rsidR="00CD02B5" w:rsidRDefault="00CD02B5" w:rsidP="00CD02B5">
      <w:pPr>
        <w:pStyle w:val="PL"/>
      </w:pPr>
    </w:p>
    <w:p w14:paraId="530668E1" w14:textId="77777777" w:rsidR="00CD02B5" w:rsidRDefault="00CD02B5" w:rsidP="00CD02B5">
      <w:pPr>
        <w:pStyle w:val="PL"/>
      </w:pPr>
      <w:r>
        <w:t xml:space="preserve">    post:</w:t>
      </w:r>
    </w:p>
    <w:p w14:paraId="37F25AA1" w14:textId="77777777" w:rsidR="00CD02B5" w:rsidRDefault="00CD02B5" w:rsidP="00CD02B5">
      <w:pPr>
        <w:pStyle w:val="PL"/>
      </w:pPr>
      <w:r>
        <w:t xml:space="preserve">      summary: Creates a new subscription resource</w:t>
      </w:r>
    </w:p>
    <w:p w14:paraId="678B92A0" w14:textId="77777777" w:rsidR="00CD02B5" w:rsidRDefault="00CD02B5" w:rsidP="00CD02B5">
      <w:pPr>
        <w:pStyle w:val="PL"/>
      </w:pPr>
      <w:r>
        <w:t xml:space="preserve">      tags:</w:t>
      </w:r>
    </w:p>
    <w:p w14:paraId="7084F08B" w14:textId="77777777" w:rsidR="00CD02B5" w:rsidRDefault="00CD02B5" w:rsidP="00CD02B5">
      <w:pPr>
        <w:pStyle w:val="PL"/>
      </w:pPr>
      <w:r>
        <w:t xml:space="preserve">        - </w:t>
      </w:r>
      <w:r>
        <w:rPr>
          <w:rFonts w:eastAsia="Times New Roman"/>
        </w:rPr>
        <w:t>Analytics Exposure Subscriptions</w:t>
      </w:r>
    </w:p>
    <w:p w14:paraId="370CFE55" w14:textId="77777777" w:rsidR="00CD02B5" w:rsidRDefault="00CD02B5" w:rsidP="00CD02B5">
      <w:pPr>
        <w:pStyle w:val="PL"/>
      </w:pPr>
      <w:r>
        <w:t xml:space="preserve">      parameters:</w:t>
      </w:r>
    </w:p>
    <w:p w14:paraId="0885C3D8" w14:textId="77777777" w:rsidR="00CD02B5" w:rsidRDefault="00CD02B5" w:rsidP="00CD02B5">
      <w:pPr>
        <w:pStyle w:val="PL"/>
      </w:pPr>
      <w:r>
        <w:t xml:space="preserve">        - name: afId</w:t>
      </w:r>
    </w:p>
    <w:p w14:paraId="0EB6FB75" w14:textId="77777777" w:rsidR="00CD02B5" w:rsidRDefault="00CD02B5" w:rsidP="00CD02B5">
      <w:pPr>
        <w:pStyle w:val="PL"/>
      </w:pPr>
      <w:r>
        <w:t xml:space="preserve">          in: path</w:t>
      </w:r>
    </w:p>
    <w:p w14:paraId="1CD95DA5" w14:textId="77777777" w:rsidR="00CD02B5" w:rsidRDefault="00CD02B5" w:rsidP="00CD02B5">
      <w:pPr>
        <w:pStyle w:val="PL"/>
      </w:pPr>
      <w:r>
        <w:t xml:space="preserve">          description: Identifier of the AF</w:t>
      </w:r>
    </w:p>
    <w:p w14:paraId="59EA47E0" w14:textId="77777777" w:rsidR="00CD02B5" w:rsidRDefault="00CD02B5" w:rsidP="00CD02B5">
      <w:pPr>
        <w:pStyle w:val="PL"/>
      </w:pPr>
      <w:r>
        <w:t xml:space="preserve">          required: true</w:t>
      </w:r>
    </w:p>
    <w:p w14:paraId="0BD43A6A" w14:textId="77777777" w:rsidR="00CD02B5" w:rsidRDefault="00CD02B5" w:rsidP="00CD02B5">
      <w:pPr>
        <w:pStyle w:val="PL"/>
      </w:pPr>
      <w:r>
        <w:t xml:space="preserve">          schema:</w:t>
      </w:r>
    </w:p>
    <w:p w14:paraId="67D1A668" w14:textId="77777777" w:rsidR="00CD02B5" w:rsidRDefault="00CD02B5" w:rsidP="00CD02B5">
      <w:pPr>
        <w:pStyle w:val="PL"/>
      </w:pPr>
      <w:r>
        <w:t xml:space="preserve">            type: string</w:t>
      </w:r>
    </w:p>
    <w:p w14:paraId="70E9E2EF" w14:textId="77777777" w:rsidR="00CD02B5" w:rsidRDefault="00CD02B5" w:rsidP="00CD02B5">
      <w:pPr>
        <w:pStyle w:val="PL"/>
      </w:pPr>
      <w:r>
        <w:t xml:space="preserve">      requestBody:</w:t>
      </w:r>
    </w:p>
    <w:p w14:paraId="57B3CE07" w14:textId="77777777" w:rsidR="00CD02B5" w:rsidRDefault="00CD02B5" w:rsidP="00CD02B5">
      <w:pPr>
        <w:pStyle w:val="PL"/>
      </w:pPr>
      <w:r>
        <w:t xml:space="preserve">        description: new subscription creation</w:t>
      </w:r>
    </w:p>
    <w:p w14:paraId="27F3CF44" w14:textId="77777777" w:rsidR="00CD02B5" w:rsidRDefault="00CD02B5" w:rsidP="00CD02B5">
      <w:pPr>
        <w:pStyle w:val="PL"/>
      </w:pPr>
      <w:r>
        <w:t xml:space="preserve">        required: true</w:t>
      </w:r>
    </w:p>
    <w:p w14:paraId="4F632CAF" w14:textId="77777777" w:rsidR="00CD02B5" w:rsidRDefault="00CD02B5" w:rsidP="00CD02B5">
      <w:pPr>
        <w:pStyle w:val="PL"/>
      </w:pPr>
      <w:r>
        <w:lastRenderedPageBreak/>
        <w:t xml:space="preserve">        content:</w:t>
      </w:r>
    </w:p>
    <w:p w14:paraId="2AB60C45" w14:textId="77777777" w:rsidR="00CD02B5" w:rsidRDefault="00CD02B5" w:rsidP="00CD02B5">
      <w:pPr>
        <w:pStyle w:val="PL"/>
      </w:pPr>
      <w:r>
        <w:t xml:space="preserve">          application/json:</w:t>
      </w:r>
    </w:p>
    <w:p w14:paraId="25016C9D" w14:textId="77777777" w:rsidR="00CD02B5" w:rsidRDefault="00CD02B5" w:rsidP="00CD02B5">
      <w:pPr>
        <w:pStyle w:val="PL"/>
      </w:pPr>
      <w:r>
        <w:t xml:space="preserve">            schema:</w:t>
      </w:r>
    </w:p>
    <w:p w14:paraId="42B089B1" w14:textId="77777777" w:rsidR="00CD02B5" w:rsidRDefault="00CD02B5" w:rsidP="00CD02B5">
      <w:pPr>
        <w:pStyle w:val="PL"/>
      </w:pPr>
      <w:r>
        <w:t xml:space="preserve">              $ref: '#/components/schemas/</w:t>
      </w:r>
      <w:r>
        <w:rPr>
          <w:lang w:eastAsia="zh-CN"/>
        </w:rPr>
        <w:t>AnalyticsExposure</w:t>
      </w:r>
      <w:r>
        <w:rPr>
          <w:rFonts w:hint="eastAsia"/>
          <w:lang w:eastAsia="zh-CN"/>
        </w:rPr>
        <w:t>Sub</w:t>
      </w:r>
      <w:r>
        <w:rPr>
          <w:lang w:eastAsia="zh-CN"/>
        </w:rPr>
        <w:t>sc</w:t>
      </w:r>
      <w:r>
        <w:t>'</w:t>
      </w:r>
    </w:p>
    <w:p w14:paraId="099F3028" w14:textId="77777777" w:rsidR="00CD02B5" w:rsidRDefault="00CD02B5" w:rsidP="00CD02B5">
      <w:pPr>
        <w:pStyle w:val="PL"/>
      </w:pPr>
      <w:r>
        <w:t xml:space="preserve">      callbacks:</w:t>
      </w:r>
    </w:p>
    <w:p w14:paraId="3B0734BD" w14:textId="77777777" w:rsidR="00CD02B5" w:rsidRDefault="00CD02B5" w:rsidP="00CD02B5">
      <w:pPr>
        <w:pStyle w:val="PL"/>
        <w:rPr>
          <w:lang w:val="en-US"/>
        </w:rPr>
      </w:pPr>
      <w:r>
        <w:t xml:space="preserve">        </w:t>
      </w:r>
      <w:r>
        <w:rPr>
          <w:lang w:val="en-US"/>
        </w:rPr>
        <w:t>notification:</w:t>
      </w:r>
    </w:p>
    <w:p w14:paraId="1E7F1812" w14:textId="77777777" w:rsidR="00CD02B5" w:rsidRDefault="00CD02B5" w:rsidP="00CD02B5">
      <w:pPr>
        <w:pStyle w:val="PL"/>
        <w:rPr>
          <w:lang w:val="en-US"/>
        </w:rPr>
      </w:pPr>
      <w:r>
        <w:rPr>
          <w:lang w:val="en-US"/>
        </w:rPr>
        <w:t xml:space="preserve">          '{request.body#/notifUri}':</w:t>
      </w:r>
    </w:p>
    <w:p w14:paraId="0CCB231D" w14:textId="77777777" w:rsidR="00CD02B5" w:rsidRDefault="00CD02B5" w:rsidP="00CD02B5">
      <w:pPr>
        <w:pStyle w:val="PL"/>
      </w:pPr>
      <w:r>
        <w:rPr>
          <w:lang w:val="en-US"/>
        </w:rPr>
        <w:t xml:space="preserve">            </w:t>
      </w:r>
      <w:r>
        <w:t>post:</w:t>
      </w:r>
    </w:p>
    <w:p w14:paraId="680EC854" w14:textId="77777777" w:rsidR="00CD02B5" w:rsidRDefault="00CD02B5" w:rsidP="00CD02B5">
      <w:pPr>
        <w:pStyle w:val="PL"/>
      </w:pPr>
      <w:r>
        <w:t xml:space="preserve">              requestBody:  # contents of the callback message</w:t>
      </w:r>
    </w:p>
    <w:p w14:paraId="1A283295" w14:textId="77777777" w:rsidR="00CD02B5" w:rsidRDefault="00CD02B5" w:rsidP="00CD02B5">
      <w:pPr>
        <w:pStyle w:val="PL"/>
      </w:pPr>
      <w:r>
        <w:t xml:space="preserve">                required: true</w:t>
      </w:r>
    </w:p>
    <w:p w14:paraId="13293F78" w14:textId="77777777" w:rsidR="00CD02B5" w:rsidRDefault="00CD02B5" w:rsidP="00CD02B5">
      <w:pPr>
        <w:pStyle w:val="PL"/>
      </w:pPr>
      <w:r>
        <w:t xml:space="preserve">                content:</w:t>
      </w:r>
    </w:p>
    <w:p w14:paraId="3074A10E" w14:textId="77777777" w:rsidR="00CD02B5" w:rsidRDefault="00CD02B5" w:rsidP="00CD02B5">
      <w:pPr>
        <w:pStyle w:val="PL"/>
      </w:pPr>
      <w:r>
        <w:t xml:space="preserve">                  application/json:</w:t>
      </w:r>
    </w:p>
    <w:p w14:paraId="0553745A" w14:textId="77777777" w:rsidR="00CD02B5" w:rsidRDefault="00CD02B5" w:rsidP="00CD02B5">
      <w:pPr>
        <w:pStyle w:val="PL"/>
      </w:pPr>
      <w:r>
        <w:t xml:space="preserve">                    schema:</w:t>
      </w:r>
    </w:p>
    <w:p w14:paraId="6DA34123" w14:textId="77777777" w:rsidR="00CD02B5" w:rsidRDefault="00CD02B5" w:rsidP="00CD02B5">
      <w:pPr>
        <w:pStyle w:val="PL"/>
      </w:pPr>
      <w:r>
        <w:t xml:space="preserve">                      $ref: '#/components/schemas/AnalyticsEventNotification'</w:t>
      </w:r>
    </w:p>
    <w:p w14:paraId="2B06CE82" w14:textId="77777777" w:rsidR="00CD02B5" w:rsidRDefault="00CD02B5" w:rsidP="00CD02B5">
      <w:pPr>
        <w:pStyle w:val="PL"/>
      </w:pPr>
      <w:r>
        <w:t xml:space="preserve">              responses:</w:t>
      </w:r>
    </w:p>
    <w:p w14:paraId="3F2D0F31" w14:textId="77777777" w:rsidR="00CD02B5" w:rsidRDefault="00CD02B5" w:rsidP="00CD02B5">
      <w:pPr>
        <w:pStyle w:val="PL"/>
      </w:pPr>
      <w:r>
        <w:t xml:space="preserve">                '204':</w:t>
      </w:r>
    </w:p>
    <w:p w14:paraId="3EACACF5" w14:textId="77777777" w:rsidR="00CD02B5" w:rsidRDefault="00CD02B5" w:rsidP="00CD02B5">
      <w:pPr>
        <w:pStyle w:val="PL"/>
      </w:pPr>
      <w:r>
        <w:t xml:space="preserve">                  description: No Content (successful notification)</w:t>
      </w:r>
    </w:p>
    <w:p w14:paraId="01740AE6" w14:textId="77777777" w:rsidR="00CD02B5" w:rsidRDefault="00CD02B5" w:rsidP="00CD02B5">
      <w:pPr>
        <w:pStyle w:val="PL"/>
        <w:rPr>
          <w:noProof w:val="0"/>
        </w:rPr>
      </w:pPr>
      <w:r>
        <w:rPr>
          <w:noProof w:val="0"/>
        </w:rPr>
        <w:t xml:space="preserve">                '307':</w:t>
      </w:r>
    </w:p>
    <w:p w14:paraId="5BD2CF80" w14:textId="77777777" w:rsidR="00CD02B5" w:rsidRDefault="00CD02B5" w:rsidP="00CD02B5">
      <w:pPr>
        <w:pStyle w:val="PL"/>
        <w:rPr>
          <w:noProof w:val="0"/>
        </w:rPr>
      </w:pPr>
      <w:r>
        <w:t xml:space="preserve">                  $ref: 'TS29122_CommonData.yaml#/components/responses/307'</w:t>
      </w:r>
    </w:p>
    <w:p w14:paraId="416F5950" w14:textId="77777777" w:rsidR="00CD02B5" w:rsidRDefault="00CD02B5" w:rsidP="00CD02B5">
      <w:pPr>
        <w:pStyle w:val="PL"/>
        <w:rPr>
          <w:noProof w:val="0"/>
        </w:rPr>
      </w:pPr>
      <w:r>
        <w:rPr>
          <w:noProof w:val="0"/>
        </w:rPr>
        <w:t xml:space="preserve">                '308':</w:t>
      </w:r>
    </w:p>
    <w:p w14:paraId="67C22202" w14:textId="77777777" w:rsidR="00CD02B5" w:rsidRDefault="00CD02B5" w:rsidP="00CD02B5">
      <w:pPr>
        <w:pStyle w:val="PL"/>
        <w:rPr>
          <w:noProof w:val="0"/>
        </w:rPr>
      </w:pPr>
      <w:r>
        <w:t xml:space="preserve">                  $ref: 'TS29122_CommonData.yaml#/components/responses/308'</w:t>
      </w:r>
    </w:p>
    <w:p w14:paraId="1D9F9FAA" w14:textId="77777777" w:rsidR="00CD02B5" w:rsidRDefault="00CD02B5" w:rsidP="00CD02B5">
      <w:pPr>
        <w:pStyle w:val="PL"/>
      </w:pPr>
      <w:r>
        <w:t xml:space="preserve">                '400':</w:t>
      </w:r>
    </w:p>
    <w:p w14:paraId="0FBCF6AE" w14:textId="77777777" w:rsidR="00CD02B5" w:rsidRDefault="00CD02B5" w:rsidP="00CD02B5">
      <w:pPr>
        <w:pStyle w:val="PL"/>
      </w:pPr>
      <w:r>
        <w:t xml:space="preserve">                  $ref: 'TS29122_CommonData.yaml#/components/responses/400'</w:t>
      </w:r>
    </w:p>
    <w:p w14:paraId="5F503458" w14:textId="77777777" w:rsidR="00CD02B5" w:rsidRDefault="00CD02B5" w:rsidP="00CD02B5">
      <w:pPr>
        <w:pStyle w:val="PL"/>
      </w:pPr>
      <w:r>
        <w:t xml:space="preserve">                '401':</w:t>
      </w:r>
    </w:p>
    <w:p w14:paraId="22F50A95" w14:textId="77777777" w:rsidR="00CD02B5" w:rsidRDefault="00CD02B5" w:rsidP="00CD02B5">
      <w:pPr>
        <w:pStyle w:val="PL"/>
      </w:pPr>
      <w:r>
        <w:t xml:space="preserve">                  $ref: 'TS29122_CommonData.yaml#/components/responses/401'</w:t>
      </w:r>
    </w:p>
    <w:p w14:paraId="2DA3BE36" w14:textId="77777777" w:rsidR="00CD02B5" w:rsidRDefault="00CD02B5" w:rsidP="00CD02B5">
      <w:pPr>
        <w:pStyle w:val="PL"/>
      </w:pPr>
      <w:r>
        <w:t xml:space="preserve">                '403':</w:t>
      </w:r>
    </w:p>
    <w:p w14:paraId="7DC4ED6A" w14:textId="77777777" w:rsidR="00CD02B5" w:rsidRDefault="00CD02B5" w:rsidP="00CD02B5">
      <w:pPr>
        <w:pStyle w:val="PL"/>
      </w:pPr>
      <w:r>
        <w:t xml:space="preserve">                  $ref: 'TS29122_CommonData.yaml#/components/responses/403'</w:t>
      </w:r>
    </w:p>
    <w:p w14:paraId="06D4E682" w14:textId="77777777" w:rsidR="00CD02B5" w:rsidRDefault="00CD02B5" w:rsidP="00CD02B5">
      <w:pPr>
        <w:pStyle w:val="PL"/>
      </w:pPr>
      <w:r>
        <w:t xml:space="preserve">                '404':</w:t>
      </w:r>
    </w:p>
    <w:p w14:paraId="309BCB64" w14:textId="77777777" w:rsidR="00CD02B5" w:rsidRDefault="00CD02B5" w:rsidP="00CD02B5">
      <w:pPr>
        <w:pStyle w:val="PL"/>
      </w:pPr>
      <w:r>
        <w:t xml:space="preserve">                  $ref: 'TS29122_CommonData.yaml#/components/responses/404'</w:t>
      </w:r>
    </w:p>
    <w:p w14:paraId="63D67DB6" w14:textId="77777777" w:rsidR="00CD02B5" w:rsidRDefault="00CD02B5" w:rsidP="00CD02B5">
      <w:pPr>
        <w:pStyle w:val="PL"/>
      </w:pPr>
      <w:r>
        <w:t xml:space="preserve">                '411':</w:t>
      </w:r>
    </w:p>
    <w:p w14:paraId="36A1ACC6" w14:textId="77777777" w:rsidR="00CD02B5" w:rsidRDefault="00CD02B5" w:rsidP="00CD02B5">
      <w:pPr>
        <w:pStyle w:val="PL"/>
      </w:pPr>
      <w:r>
        <w:t xml:space="preserve">                  $ref: 'TS29122_CommonData.yaml#/components/responses/411'</w:t>
      </w:r>
    </w:p>
    <w:p w14:paraId="736DF2DB" w14:textId="77777777" w:rsidR="00CD02B5" w:rsidRDefault="00CD02B5" w:rsidP="00CD02B5">
      <w:pPr>
        <w:pStyle w:val="PL"/>
      </w:pPr>
      <w:r>
        <w:t xml:space="preserve">                '413':</w:t>
      </w:r>
    </w:p>
    <w:p w14:paraId="5C0AADF9" w14:textId="77777777" w:rsidR="00CD02B5" w:rsidRDefault="00CD02B5" w:rsidP="00CD02B5">
      <w:pPr>
        <w:pStyle w:val="PL"/>
      </w:pPr>
      <w:r>
        <w:t xml:space="preserve">                  $ref: 'TS29122_CommonData.yaml#/components/responses/413'</w:t>
      </w:r>
    </w:p>
    <w:p w14:paraId="20C11163" w14:textId="77777777" w:rsidR="00CD02B5" w:rsidRDefault="00CD02B5" w:rsidP="00CD02B5">
      <w:pPr>
        <w:pStyle w:val="PL"/>
      </w:pPr>
      <w:r>
        <w:t xml:space="preserve">                '415':</w:t>
      </w:r>
    </w:p>
    <w:p w14:paraId="29C4B3F8" w14:textId="77777777" w:rsidR="00CD02B5" w:rsidRDefault="00CD02B5" w:rsidP="00CD02B5">
      <w:pPr>
        <w:pStyle w:val="PL"/>
      </w:pPr>
      <w:r>
        <w:t xml:space="preserve">                  $ref: 'TS29122_CommonData.yaml#/components/responses/415'</w:t>
      </w:r>
    </w:p>
    <w:p w14:paraId="7A3902FD" w14:textId="77777777" w:rsidR="00CD02B5" w:rsidRDefault="00CD02B5" w:rsidP="00CD02B5">
      <w:pPr>
        <w:pStyle w:val="PL"/>
      </w:pPr>
      <w:r>
        <w:t xml:space="preserve">                '429':</w:t>
      </w:r>
    </w:p>
    <w:p w14:paraId="78349234" w14:textId="77777777" w:rsidR="00CD02B5" w:rsidRDefault="00CD02B5" w:rsidP="00CD02B5">
      <w:pPr>
        <w:pStyle w:val="PL"/>
      </w:pPr>
      <w:r>
        <w:t xml:space="preserve">                  $ref: 'TS29122_CommonData.yaml#/components/responses/429'</w:t>
      </w:r>
    </w:p>
    <w:p w14:paraId="13D9BD1E" w14:textId="77777777" w:rsidR="00CD02B5" w:rsidRDefault="00CD02B5" w:rsidP="00CD02B5">
      <w:pPr>
        <w:pStyle w:val="PL"/>
      </w:pPr>
      <w:r>
        <w:t xml:space="preserve">                '500':</w:t>
      </w:r>
    </w:p>
    <w:p w14:paraId="2338F4DA" w14:textId="77777777" w:rsidR="00CD02B5" w:rsidRDefault="00CD02B5" w:rsidP="00CD02B5">
      <w:pPr>
        <w:pStyle w:val="PL"/>
      </w:pPr>
      <w:r>
        <w:t xml:space="preserve">                  $ref: 'TS29122_CommonData.yaml#/components/responses/500'</w:t>
      </w:r>
    </w:p>
    <w:p w14:paraId="5B161793" w14:textId="77777777" w:rsidR="00CD02B5" w:rsidRDefault="00CD02B5" w:rsidP="00CD02B5">
      <w:pPr>
        <w:pStyle w:val="PL"/>
      </w:pPr>
      <w:r>
        <w:t xml:space="preserve">                '503':</w:t>
      </w:r>
    </w:p>
    <w:p w14:paraId="79934E12" w14:textId="77777777" w:rsidR="00CD02B5" w:rsidRDefault="00CD02B5" w:rsidP="00CD02B5">
      <w:pPr>
        <w:pStyle w:val="PL"/>
      </w:pPr>
      <w:r>
        <w:t xml:space="preserve">                  $ref: 'TS29122_CommonData.yaml#/components/responses/503'</w:t>
      </w:r>
    </w:p>
    <w:p w14:paraId="2327096B" w14:textId="77777777" w:rsidR="00CD02B5" w:rsidRDefault="00CD02B5" w:rsidP="00CD02B5">
      <w:pPr>
        <w:pStyle w:val="PL"/>
      </w:pPr>
      <w:r>
        <w:t xml:space="preserve">                default:</w:t>
      </w:r>
    </w:p>
    <w:p w14:paraId="2BA11188" w14:textId="77777777" w:rsidR="00CD02B5" w:rsidRDefault="00CD02B5" w:rsidP="00CD02B5">
      <w:pPr>
        <w:pStyle w:val="PL"/>
      </w:pPr>
      <w:r>
        <w:t xml:space="preserve">                  $ref: 'TS29122_CommonData.yaml#/components/responses/default'</w:t>
      </w:r>
    </w:p>
    <w:p w14:paraId="5D2A6911" w14:textId="77777777" w:rsidR="00CD02B5" w:rsidRDefault="00CD02B5" w:rsidP="00CD02B5">
      <w:pPr>
        <w:pStyle w:val="PL"/>
      </w:pPr>
      <w:r>
        <w:t xml:space="preserve">      responses:</w:t>
      </w:r>
    </w:p>
    <w:p w14:paraId="3F0DA923" w14:textId="77777777" w:rsidR="00CD02B5" w:rsidRDefault="00CD02B5" w:rsidP="00CD02B5">
      <w:pPr>
        <w:pStyle w:val="PL"/>
      </w:pPr>
      <w:r>
        <w:t xml:space="preserve">        '201':</w:t>
      </w:r>
    </w:p>
    <w:p w14:paraId="0A1E7624" w14:textId="77777777" w:rsidR="00CD02B5" w:rsidRDefault="00CD02B5" w:rsidP="00CD02B5">
      <w:pPr>
        <w:pStyle w:val="PL"/>
      </w:pPr>
      <w:r>
        <w:t xml:space="preserve">          description: Created (Successful creation)</w:t>
      </w:r>
    </w:p>
    <w:p w14:paraId="4DA6EF0F" w14:textId="77777777" w:rsidR="00CD02B5" w:rsidRDefault="00CD02B5" w:rsidP="00CD02B5">
      <w:pPr>
        <w:pStyle w:val="PL"/>
      </w:pPr>
      <w:r>
        <w:t xml:space="preserve">          content:</w:t>
      </w:r>
    </w:p>
    <w:p w14:paraId="182E0431" w14:textId="77777777" w:rsidR="00CD02B5" w:rsidRDefault="00CD02B5" w:rsidP="00CD02B5">
      <w:pPr>
        <w:pStyle w:val="PL"/>
      </w:pPr>
      <w:r>
        <w:t xml:space="preserve">            application/json:</w:t>
      </w:r>
    </w:p>
    <w:p w14:paraId="38639B4D" w14:textId="77777777" w:rsidR="00CD02B5" w:rsidRDefault="00CD02B5" w:rsidP="00CD02B5">
      <w:pPr>
        <w:pStyle w:val="PL"/>
      </w:pPr>
      <w:r>
        <w:t xml:space="preserve">              schema:</w:t>
      </w:r>
    </w:p>
    <w:p w14:paraId="6049A818" w14:textId="77777777" w:rsidR="00CD02B5" w:rsidRDefault="00CD02B5" w:rsidP="00CD02B5">
      <w:pPr>
        <w:pStyle w:val="PL"/>
      </w:pPr>
      <w:r>
        <w:t xml:space="preserve">                $ref: '#/components/schemas/</w:t>
      </w:r>
      <w:r>
        <w:rPr>
          <w:lang w:eastAsia="zh-CN"/>
        </w:rPr>
        <w:t>AnalyticsExposure</w:t>
      </w:r>
      <w:r>
        <w:rPr>
          <w:rFonts w:hint="eastAsia"/>
          <w:lang w:eastAsia="zh-CN"/>
        </w:rPr>
        <w:t>Sub</w:t>
      </w:r>
      <w:r>
        <w:rPr>
          <w:lang w:eastAsia="zh-CN"/>
        </w:rPr>
        <w:t>sc</w:t>
      </w:r>
      <w:r>
        <w:t>'</w:t>
      </w:r>
    </w:p>
    <w:p w14:paraId="04C299BB" w14:textId="77777777" w:rsidR="00CD02B5" w:rsidRDefault="00CD02B5" w:rsidP="00CD02B5">
      <w:pPr>
        <w:pStyle w:val="PL"/>
      </w:pPr>
      <w:r>
        <w:t xml:space="preserve">          headers:</w:t>
      </w:r>
    </w:p>
    <w:p w14:paraId="38905BD3" w14:textId="77777777" w:rsidR="00CD02B5" w:rsidRDefault="00CD02B5" w:rsidP="00CD02B5">
      <w:pPr>
        <w:pStyle w:val="PL"/>
      </w:pPr>
      <w:r>
        <w:t xml:space="preserve">            Location:</w:t>
      </w:r>
    </w:p>
    <w:p w14:paraId="151F6CAC" w14:textId="77777777" w:rsidR="00CD02B5" w:rsidRDefault="00CD02B5" w:rsidP="00CD02B5">
      <w:pPr>
        <w:pStyle w:val="PL"/>
      </w:pPr>
      <w:r>
        <w:t xml:space="preserve">              description: 'Contains the URI of the newly created resource'</w:t>
      </w:r>
    </w:p>
    <w:p w14:paraId="7198ACBE" w14:textId="77777777" w:rsidR="00CD02B5" w:rsidRDefault="00CD02B5" w:rsidP="00CD02B5">
      <w:pPr>
        <w:pStyle w:val="PL"/>
      </w:pPr>
      <w:r>
        <w:t xml:space="preserve">              required: true</w:t>
      </w:r>
    </w:p>
    <w:p w14:paraId="0927DFF3" w14:textId="77777777" w:rsidR="00CD02B5" w:rsidRDefault="00CD02B5" w:rsidP="00CD02B5">
      <w:pPr>
        <w:pStyle w:val="PL"/>
      </w:pPr>
      <w:r>
        <w:t xml:space="preserve">              schema:</w:t>
      </w:r>
    </w:p>
    <w:p w14:paraId="59C7288B" w14:textId="77777777" w:rsidR="00CD02B5" w:rsidRDefault="00CD02B5" w:rsidP="00CD02B5">
      <w:pPr>
        <w:pStyle w:val="PL"/>
      </w:pPr>
      <w:r>
        <w:t xml:space="preserve">                type: string</w:t>
      </w:r>
    </w:p>
    <w:p w14:paraId="486B5056" w14:textId="77777777" w:rsidR="00CD02B5" w:rsidRDefault="00CD02B5" w:rsidP="00CD02B5">
      <w:pPr>
        <w:pStyle w:val="PL"/>
        <w:rPr>
          <w:noProof w:val="0"/>
        </w:rPr>
      </w:pPr>
      <w:r>
        <w:rPr>
          <w:noProof w:val="0"/>
        </w:rPr>
        <w:t xml:space="preserve">        '204':</w:t>
      </w:r>
    </w:p>
    <w:p w14:paraId="57F5C609" w14:textId="77777777" w:rsidR="00CD02B5" w:rsidRDefault="00CD02B5" w:rsidP="00CD02B5">
      <w:pPr>
        <w:pStyle w:val="PL"/>
        <w:rPr>
          <w:noProof w:val="0"/>
        </w:rPr>
      </w:pPr>
      <w:r>
        <w:rPr>
          <w:noProof w:val="0"/>
        </w:rPr>
        <w:t xml:space="preserve">          description: Successful case. The resource has been successfully created and no additional content is to be sent in the response message.</w:t>
      </w:r>
    </w:p>
    <w:p w14:paraId="0ABB3C76" w14:textId="77777777" w:rsidR="00CD02B5" w:rsidRDefault="00CD02B5" w:rsidP="00CD02B5">
      <w:pPr>
        <w:pStyle w:val="PL"/>
      </w:pPr>
      <w:r>
        <w:t xml:space="preserve">        '400':</w:t>
      </w:r>
    </w:p>
    <w:p w14:paraId="4C0B31A4" w14:textId="77777777" w:rsidR="00CD02B5" w:rsidRDefault="00CD02B5" w:rsidP="00CD02B5">
      <w:pPr>
        <w:pStyle w:val="PL"/>
      </w:pPr>
      <w:r>
        <w:t xml:space="preserve">          $ref: 'TS29122_CommonData.yaml#/components/responses/400'</w:t>
      </w:r>
    </w:p>
    <w:p w14:paraId="647C31F3" w14:textId="77777777" w:rsidR="00CD02B5" w:rsidRDefault="00CD02B5" w:rsidP="00CD02B5">
      <w:pPr>
        <w:pStyle w:val="PL"/>
      </w:pPr>
      <w:r>
        <w:t xml:space="preserve">        '401':</w:t>
      </w:r>
    </w:p>
    <w:p w14:paraId="0B951B29" w14:textId="77777777" w:rsidR="00CD02B5" w:rsidRDefault="00CD02B5" w:rsidP="00CD02B5">
      <w:pPr>
        <w:pStyle w:val="PL"/>
      </w:pPr>
      <w:r>
        <w:t xml:space="preserve">          $ref: 'TS29122_CommonData.yaml#/components/responses/401'</w:t>
      </w:r>
    </w:p>
    <w:p w14:paraId="723FAC3D" w14:textId="77777777" w:rsidR="00CD02B5" w:rsidRDefault="00CD02B5" w:rsidP="00CD02B5">
      <w:pPr>
        <w:pStyle w:val="PL"/>
      </w:pPr>
      <w:r>
        <w:t xml:space="preserve">        '403':</w:t>
      </w:r>
    </w:p>
    <w:p w14:paraId="0FBF90C8" w14:textId="77777777" w:rsidR="00CD02B5" w:rsidRDefault="00CD02B5" w:rsidP="00CD02B5">
      <w:pPr>
        <w:pStyle w:val="PL"/>
      </w:pPr>
      <w:r>
        <w:t xml:space="preserve">          $ref: 'TS29122_CommonData.yaml#/components/responses/403'</w:t>
      </w:r>
    </w:p>
    <w:p w14:paraId="4321FC6F" w14:textId="77777777" w:rsidR="00CD02B5" w:rsidRDefault="00CD02B5" w:rsidP="00CD02B5">
      <w:pPr>
        <w:pStyle w:val="PL"/>
      </w:pPr>
      <w:r>
        <w:t xml:space="preserve">        '404':</w:t>
      </w:r>
    </w:p>
    <w:p w14:paraId="09DDF582" w14:textId="77777777" w:rsidR="00CD02B5" w:rsidRDefault="00CD02B5" w:rsidP="00CD02B5">
      <w:pPr>
        <w:pStyle w:val="PL"/>
      </w:pPr>
      <w:r>
        <w:t xml:space="preserve">          $ref: 'TS29122_CommonData.yaml#/components/responses/404'</w:t>
      </w:r>
    </w:p>
    <w:p w14:paraId="23204522" w14:textId="77777777" w:rsidR="00CD02B5" w:rsidRDefault="00CD02B5" w:rsidP="00CD02B5">
      <w:pPr>
        <w:pStyle w:val="PL"/>
      </w:pPr>
      <w:r>
        <w:t xml:space="preserve">        '411':</w:t>
      </w:r>
    </w:p>
    <w:p w14:paraId="2808F914" w14:textId="77777777" w:rsidR="00CD02B5" w:rsidRDefault="00CD02B5" w:rsidP="00CD02B5">
      <w:pPr>
        <w:pStyle w:val="PL"/>
      </w:pPr>
      <w:r>
        <w:t xml:space="preserve">          $ref: 'TS29122_CommonData.yaml#/components/responses/411'</w:t>
      </w:r>
    </w:p>
    <w:p w14:paraId="7B4831EE" w14:textId="77777777" w:rsidR="00CD02B5" w:rsidRDefault="00CD02B5" w:rsidP="00CD02B5">
      <w:pPr>
        <w:pStyle w:val="PL"/>
      </w:pPr>
      <w:r>
        <w:t xml:space="preserve">        '413':</w:t>
      </w:r>
    </w:p>
    <w:p w14:paraId="1BB0641C" w14:textId="77777777" w:rsidR="00CD02B5" w:rsidRDefault="00CD02B5" w:rsidP="00CD02B5">
      <w:pPr>
        <w:pStyle w:val="PL"/>
      </w:pPr>
      <w:r>
        <w:t xml:space="preserve">          $ref: 'TS29122_CommonData.yaml#/components/responses/413'</w:t>
      </w:r>
    </w:p>
    <w:p w14:paraId="58FD4855" w14:textId="77777777" w:rsidR="00CD02B5" w:rsidRDefault="00CD02B5" w:rsidP="00CD02B5">
      <w:pPr>
        <w:pStyle w:val="PL"/>
      </w:pPr>
      <w:r>
        <w:t xml:space="preserve">        '415':</w:t>
      </w:r>
    </w:p>
    <w:p w14:paraId="07CCCDA2" w14:textId="77777777" w:rsidR="00CD02B5" w:rsidRDefault="00CD02B5" w:rsidP="00CD02B5">
      <w:pPr>
        <w:pStyle w:val="PL"/>
      </w:pPr>
      <w:r>
        <w:t xml:space="preserve">          $ref: 'TS29122_CommonData.yaml#/components/responses/415'</w:t>
      </w:r>
    </w:p>
    <w:p w14:paraId="56F970C7" w14:textId="77777777" w:rsidR="00CD02B5" w:rsidRDefault="00CD02B5" w:rsidP="00CD02B5">
      <w:pPr>
        <w:pStyle w:val="PL"/>
      </w:pPr>
      <w:r>
        <w:t xml:space="preserve">        '429':</w:t>
      </w:r>
    </w:p>
    <w:p w14:paraId="3A687396" w14:textId="77777777" w:rsidR="00CD02B5" w:rsidRDefault="00CD02B5" w:rsidP="00CD02B5">
      <w:pPr>
        <w:pStyle w:val="PL"/>
      </w:pPr>
      <w:r>
        <w:t xml:space="preserve">          $ref: 'TS29122_CommonData.yaml#/components/responses/429'</w:t>
      </w:r>
    </w:p>
    <w:p w14:paraId="54270D8B" w14:textId="77777777" w:rsidR="00CD02B5" w:rsidRDefault="00CD02B5" w:rsidP="00CD02B5">
      <w:pPr>
        <w:pStyle w:val="PL"/>
      </w:pPr>
      <w:r>
        <w:t xml:space="preserve">        '500':</w:t>
      </w:r>
    </w:p>
    <w:p w14:paraId="793F7558" w14:textId="77777777" w:rsidR="00CD02B5" w:rsidRDefault="00CD02B5" w:rsidP="00CD02B5">
      <w:pPr>
        <w:pStyle w:val="PL"/>
      </w:pPr>
      <w:r>
        <w:t xml:space="preserve">          $ref: 'TS29122_CommonData.yaml#/components/responses/500'</w:t>
      </w:r>
    </w:p>
    <w:p w14:paraId="1285A7BC" w14:textId="77777777" w:rsidR="00CD02B5" w:rsidRDefault="00CD02B5" w:rsidP="00CD02B5">
      <w:pPr>
        <w:pStyle w:val="PL"/>
      </w:pPr>
      <w:r>
        <w:t xml:space="preserve">        '503':</w:t>
      </w:r>
    </w:p>
    <w:p w14:paraId="2C808707" w14:textId="77777777" w:rsidR="00CD02B5" w:rsidRDefault="00CD02B5" w:rsidP="00CD02B5">
      <w:pPr>
        <w:pStyle w:val="PL"/>
      </w:pPr>
      <w:r>
        <w:lastRenderedPageBreak/>
        <w:t xml:space="preserve">          $ref: 'TS29122_CommonData.yaml#/components/responses/503'</w:t>
      </w:r>
    </w:p>
    <w:p w14:paraId="59C8E611" w14:textId="77777777" w:rsidR="00CD02B5" w:rsidRDefault="00CD02B5" w:rsidP="00CD02B5">
      <w:pPr>
        <w:pStyle w:val="PL"/>
      </w:pPr>
      <w:r>
        <w:t xml:space="preserve">        default:</w:t>
      </w:r>
    </w:p>
    <w:p w14:paraId="0B2F01CE" w14:textId="77777777" w:rsidR="00CD02B5" w:rsidRDefault="00CD02B5" w:rsidP="00CD02B5">
      <w:pPr>
        <w:pStyle w:val="PL"/>
      </w:pPr>
      <w:r>
        <w:t xml:space="preserve">          $ref: 'TS29122_CommonData.yaml#/components/responses/default'</w:t>
      </w:r>
    </w:p>
    <w:p w14:paraId="2564F755" w14:textId="77777777" w:rsidR="00CD02B5" w:rsidRDefault="00CD02B5" w:rsidP="00CD02B5">
      <w:pPr>
        <w:pStyle w:val="PL"/>
      </w:pPr>
    </w:p>
    <w:p w14:paraId="2D7133E6" w14:textId="77777777" w:rsidR="00CD02B5" w:rsidRDefault="00CD02B5" w:rsidP="00CD02B5">
      <w:pPr>
        <w:pStyle w:val="PL"/>
      </w:pPr>
      <w:r>
        <w:t xml:space="preserve">  /{afId}/subscriptions/{subscriptionId}:</w:t>
      </w:r>
    </w:p>
    <w:p w14:paraId="6AE0C4FC" w14:textId="77777777" w:rsidR="00CD02B5" w:rsidRDefault="00CD02B5" w:rsidP="00CD02B5">
      <w:pPr>
        <w:pStyle w:val="PL"/>
      </w:pPr>
      <w:r>
        <w:t xml:space="preserve">    get:</w:t>
      </w:r>
    </w:p>
    <w:p w14:paraId="4BF1EDDC" w14:textId="77777777" w:rsidR="00CD02B5" w:rsidRDefault="00CD02B5" w:rsidP="00CD02B5">
      <w:pPr>
        <w:pStyle w:val="PL"/>
      </w:pPr>
      <w:r>
        <w:t xml:space="preserve">      summary: read an active subscription for the AF and the subscription Id</w:t>
      </w:r>
    </w:p>
    <w:p w14:paraId="1B3EE392" w14:textId="77777777" w:rsidR="00CD02B5" w:rsidRDefault="00CD02B5" w:rsidP="00CD02B5">
      <w:pPr>
        <w:pStyle w:val="PL"/>
      </w:pPr>
      <w:r>
        <w:t xml:space="preserve">      tags:</w:t>
      </w:r>
    </w:p>
    <w:p w14:paraId="56AD18ED" w14:textId="77777777" w:rsidR="00CD02B5" w:rsidRDefault="00CD02B5" w:rsidP="00CD02B5">
      <w:pPr>
        <w:pStyle w:val="PL"/>
      </w:pPr>
      <w:r>
        <w:t xml:space="preserve">        - </w:t>
      </w:r>
      <w:r>
        <w:rPr>
          <w:rFonts w:eastAsia="Times New Roman"/>
        </w:rPr>
        <w:t>Individual Analytics Exposure Subscription</w:t>
      </w:r>
    </w:p>
    <w:p w14:paraId="49A2217A" w14:textId="77777777" w:rsidR="00CD02B5" w:rsidRDefault="00CD02B5" w:rsidP="00CD02B5">
      <w:pPr>
        <w:pStyle w:val="PL"/>
      </w:pPr>
      <w:r>
        <w:t xml:space="preserve">      parameters:</w:t>
      </w:r>
    </w:p>
    <w:p w14:paraId="6BEB15F1" w14:textId="77777777" w:rsidR="00CD02B5" w:rsidRDefault="00CD02B5" w:rsidP="00CD02B5">
      <w:pPr>
        <w:pStyle w:val="PL"/>
      </w:pPr>
      <w:r>
        <w:t xml:space="preserve">        - name: afId</w:t>
      </w:r>
    </w:p>
    <w:p w14:paraId="34B5A979" w14:textId="77777777" w:rsidR="00CD02B5" w:rsidRDefault="00CD02B5" w:rsidP="00CD02B5">
      <w:pPr>
        <w:pStyle w:val="PL"/>
      </w:pPr>
      <w:r>
        <w:t xml:space="preserve">          in: path</w:t>
      </w:r>
    </w:p>
    <w:p w14:paraId="38336897" w14:textId="77777777" w:rsidR="00CD02B5" w:rsidRDefault="00CD02B5" w:rsidP="00CD02B5">
      <w:pPr>
        <w:pStyle w:val="PL"/>
      </w:pPr>
      <w:r>
        <w:t xml:space="preserve">          description: Identifier of the AF</w:t>
      </w:r>
    </w:p>
    <w:p w14:paraId="27403655" w14:textId="77777777" w:rsidR="00CD02B5" w:rsidRDefault="00CD02B5" w:rsidP="00CD02B5">
      <w:pPr>
        <w:pStyle w:val="PL"/>
      </w:pPr>
      <w:r>
        <w:t xml:space="preserve">          required: true</w:t>
      </w:r>
    </w:p>
    <w:p w14:paraId="65712DAC" w14:textId="77777777" w:rsidR="00CD02B5" w:rsidRDefault="00CD02B5" w:rsidP="00CD02B5">
      <w:pPr>
        <w:pStyle w:val="PL"/>
      </w:pPr>
      <w:r>
        <w:t xml:space="preserve">          schema:</w:t>
      </w:r>
    </w:p>
    <w:p w14:paraId="41F214AC" w14:textId="77777777" w:rsidR="00CD02B5" w:rsidRDefault="00CD02B5" w:rsidP="00CD02B5">
      <w:pPr>
        <w:pStyle w:val="PL"/>
      </w:pPr>
      <w:r>
        <w:t xml:space="preserve">            type: string</w:t>
      </w:r>
    </w:p>
    <w:p w14:paraId="7F0FE79E" w14:textId="77777777" w:rsidR="00CD02B5" w:rsidRDefault="00CD02B5" w:rsidP="00CD02B5">
      <w:pPr>
        <w:pStyle w:val="PL"/>
      </w:pPr>
      <w:r>
        <w:t xml:space="preserve">        - name: subscriptionId</w:t>
      </w:r>
    </w:p>
    <w:p w14:paraId="20359023" w14:textId="77777777" w:rsidR="00CD02B5" w:rsidRDefault="00CD02B5" w:rsidP="00CD02B5">
      <w:pPr>
        <w:pStyle w:val="PL"/>
      </w:pPr>
      <w:r>
        <w:t xml:space="preserve">          in: path</w:t>
      </w:r>
    </w:p>
    <w:p w14:paraId="41E74C62" w14:textId="77777777" w:rsidR="00CD02B5" w:rsidRDefault="00CD02B5" w:rsidP="00CD02B5">
      <w:pPr>
        <w:pStyle w:val="PL"/>
      </w:pPr>
      <w:r>
        <w:t xml:space="preserve">          description: Identifier of the subscription resource</w:t>
      </w:r>
    </w:p>
    <w:p w14:paraId="616A11E2" w14:textId="77777777" w:rsidR="00CD02B5" w:rsidRDefault="00CD02B5" w:rsidP="00CD02B5">
      <w:pPr>
        <w:pStyle w:val="PL"/>
      </w:pPr>
      <w:r>
        <w:t xml:space="preserve">          required: true</w:t>
      </w:r>
    </w:p>
    <w:p w14:paraId="3D3CF37A" w14:textId="77777777" w:rsidR="00CD02B5" w:rsidRDefault="00CD02B5" w:rsidP="00CD02B5">
      <w:pPr>
        <w:pStyle w:val="PL"/>
      </w:pPr>
      <w:r>
        <w:t xml:space="preserve">          schema:</w:t>
      </w:r>
    </w:p>
    <w:p w14:paraId="66556A22" w14:textId="77777777" w:rsidR="00CD02B5" w:rsidRDefault="00CD02B5" w:rsidP="00CD02B5">
      <w:pPr>
        <w:pStyle w:val="PL"/>
      </w:pPr>
      <w:r>
        <w:t xml:space="preserve">            type: string</w:t>
      </w:r>
    </w:p>
    <w:p w14:paraId="75D579E2" w14:textId="77777777" w:rsidR="00CD02B5" w:rsidRDefault="00CD02B5" w:rsidP="00CD02B5">
      <w:pPr>
        <w:pStyle w:val="PL"/>
        <w:rPr>
          <w:lang w:val="en-US" w:eastAsia="es-ES"/>
        </w:rPr>
      </w:pPr>
      <w:r>
        <w:rPr>
          <w:lang w:val="en-US" w:eastAsia="es-ES"/>
        </w:rPr>
        <w:t xml:space="preserve">        - name: </w:t>
      </w:r>
      <w:r>
        <w:t>supp-feat</w:t>
      </w:r>
    </w:p>
    <w:p w14:paraId="19B1C3A6" w14:textId="77777777" w:rsidR="00CD02B5" w:rsidRDefault="00CD02B5" w:rsidP="00CD02B5">
      <w:pPr>
        <w:pStyle w:val="PL"/>
        <w:rPr>
          <w:lang w:val="en-US" w:eastAsia="es-ES"/>
        </w:rPr>
      </w:pPr>
      <w:r>
        <w:rPr>
          <w:lang w:val="en-US" w:eastAsia="es-ES"/>
        </w:rPr>
        <w:t xml:space="preserve">          in: query</w:t>
      </w:r>
    </w:p>
    <w:p w14:paraId="53AB6430" w14:textId="77777777" w:rsidR="00CD02B5" w:rsidRDefault="00CD02B5" w:rsidP="00CD02B5">
      <w:pPr>
        <w:pStyle w:val="PL"/>
        <w:rPr>
          <w:lang w:val="en-US" w:eastAsia="es-ES"/>
        </w:rPr>
      </w:pPr>
      <w:r>
        <w:rPr>
          <w:lang w:val="en-US" w:eastAsia="es-ES"/>
        </w:rPr>
        <w:t xml:space="preserve">          description: Features supported by the NF service consumer</w:t>
      </w:r>
    </w:p>
    <w:p w14:paraId="712F57B5" w14:textId="77777777" w:rsidR="00CD02B5" w:rsidRDefault="00CD02B5" w:rsidP="00CD02B5">
      <w:pPr>
        <w:pStyle w:val="PL"/>
        <w:rPr>
          <w:lang w:val="en-US" w:eastAsia="es-ES"/>
        </w:rPr>
      </w:pPr>
      <w:r>
        <w:rPr>
          <w:lang w:val="en-US" w:eastAsia="es-ES"/>
        </w:rPr>
        <w:t xml:space="preserve">          required: </w:t>
      </w:r>
      <w:r>
        <w:t>false</w:t>
      </w:r>
    </w:p>
    <w:p w14:paraId="4044A587" w14:textId="77777777" w:rsidR="00CD02B5" w:rsidRDefault="00CD02B5" w:rsidP="00CD02B5">
      <w:pPr>
        <w:pStyle w:val="PL"/>
        <w:rPr>
          <w:lang w:val="en-US" w:eastAsia="es-ES"/>
        </w:rPr>
      </w:pPr>
      <w:r>
        <w:rPr>
          <w:lang w:val="en-US" w:eastAsia="es-ES"/>
        </w:rPr>
        <w:t xml:space="preserve">          schema:</w:t>
      </w:r>
    </w:p>
    <w:p w14:paraId="248EFFBD" w14:textId="77777777" w:rsidR="00CD02B5" w:rsidRDefault="00CD02B5" w:rsidP="00CD02B5">
      <w:pPr>
        <w:pStyle w:val="PL"/>
      </w:pPr>
      <w:r>
        <w:t xml:space="preserve">            $ref: 'TS29571_CommonData.yaml#/components/schemas/SupportedFeatures'</w:t>
      </w:r>
    </w:p>
    <w:p w14:paraId="1CF5CB61" w14:textId="77777777" w:rsidR="00CD02B5" w:rsidRDefault="00CD02B5" w:rsidP="00CD02B5">
      <w:pPr>
        <w:pStyle w:val="PL"/>
      </w:pPr>
      <w:r>
        <w:t xml:space="preserve">      responses:</w:t>
      </w:r>
    </w:p>
    <w:p w14:paraId="1C881A4A" w14:textId="77777777" w:rsidR="00CD02B5" w:rsidRDefault="00CD02B5" w:rsidP="00CD02B5">
      <w:pPr>
        <w:pStyle w:val="PL"/>
      </w:pPr>
      <w:r>
        <w:t xml:space="preserve">        '200':</w:t>
      </w:r>
    </w:p>
    <w:p w14:paraId="2C653864" w14:textId="77777777" w:rsidR="00CD02B5" w:rsidRDefault="00CD02B5" w:rsidP="00CD02B5">
      <w:pPr>
        <w:pStyle w:val="PL"/>
      </w:pPr>
      <w:r>
        <w:t xml:space="preserve">          description: OK (Successful get the active subscription)</w:t>
      </w:r>
    </w:p>
    <w:p w14:paraId="42310DF3" w14:textId="77777777" w:rsidR="00CD02B5" w:rsidRDefault="00CD02B5" w:rsidP="00CD02B5">
      <w:pPr>
        <w:pStyle w:val="PL"/>
      </w:pPr>
      <w:r>
        <w:t xml:space="preserve">          content:</w:t>
      </w:r>
    </w:p>
    <w:p w14:paraId="6EF0F0E7" w14:textId="77777777" w:rsidR="00CD02B5" w:rsidRDefault="00CD02B5" w:rsidP="00CD02B5">
      <w:pPr>
        <w:pStyle w:val="PL"/>
      </w:pPr>
      <w:r>
        <w:t xml:space="preserve">            application/json:</w:t>
      </w:r>
    </w:p>
    <w:p w14:paraId="2C56AEA7" w14:textId="77777777" w:rsidR="00CD02B5" w:rsidRDefault="00CD02B5" w:rsidP="00CD02B5">
      <w:pPr>
        <w:pStyle w:val="PL"/>
      </w:pPr>
      <w:r>
        <w:t xml:space="preserve">              schema:</w:t>
      </w:r>
    </w:p>
    <w:p w14:paraId="14770354" w14:textId="77777777" w:rsidR="00CD02B5" w:rsidRDefault="00CD02B5" w:rsidP="00CD02B5">
      <w:pPr>
        <w:pStyle w:val="PL"/>
      </w:pPr>
      <w:r>
        <w:t xml:space="preserve">                $ref: '#/components/schemas/AnalyticsExposure</w:t>
      </w:r>
      <w:r>
        <w:rPr>
          <w:rFonts w:hint="eastAsia"/>
        </w:rPr>
        <w:t>Sub</w:t>
      </w:r>
      <w:r>
        <w:t>sc'</w:t>
      </w:r>
    </w:p>
    <w:p w14:paraId="34C76C02" w14:textId="77777777" w:rsidR="00CD02B5" w:rsidRDefault="00CD02B5" w:rsidP="00CD02B5">
      <w:pPr>
        <w:pStyle w:val="PL"/>
        <w:rPr>
          <w:noProof w:val="0"/>
        </w:rPr>
      </w:pPr>
      <w:r>
        <w:rPr>
          <w:noProof w:val="0"/>
        </w:rPr>
        <w:t xml:space="preserve">        '307':</w:t>
      </w:r>
    </w:p>
    <w:p w14:paraId="61874EEF" w14:textId="77777777" w:rsidR="00CD02B5" w:rsidRDefault="00CD02B5" w:rsidP="00CD02B5">
      <w:pPr>
        <w:pStyle w:val="PL"/>
      </w:pPr>
      <w:r>
        <w:t xml:space="preserve">          $ref: 'TS29122_CommonData.yaml#/components/responses/307'</w:t>
      </w:r>
    </w:p>
    <w:p w14:paraId="1EEC083C" w14:textId="77777777" w:rsidR="00CD02B5" w:rsidRDefault="00CD02B5" w:rsidP="00CD02B5">
      <w:pPr>
        <w:pStyle w:val="PL"/>
        <w:rPr>
          <w:noProof w:val="0"/>
        </w:rPr>
      </w:pPr>
      <w:r>
        <w:rPr>
          <w:noProof w:val="0"/>
        </w:rPr>
        <w:t xml:space="preserve">        '308':</w:t>
      </w:r>
    </w:p>
    <w:p w14:paraId="60049E5E" w14:textId="77777777" w:rsidR="00CD02B5" w:rsidRDefault="00CD02B5" w:rsidP="00CD02B5">
      <w:pPr>
        <w:pStyle w:val="PL"/>
        <w:rPr>
          <w:noProof w:val="0"/>
        </w:rPr>
      </w:pPr>
      <w:r>
        <w:t xml:space="preserve">          $ref: 'TS29122_CommonData.yaml#/components/responses/308'</w:t>
      </w:r>
    </w:p>
    <w:p w14:paraId="2C3C5B4F" w14:textId="77777777" w:rsidR="00CD02B5" w:rsidRDefault="00CD02B5" w:rsidP="00CD02B5">
      <w:pPr>
        <w:pStyle w:val="PL"/>
      </w:pPr>
      <w:r>
        <w:t xml:space="preserve">        '400':</w:t>
      </w:r>
    </w:p>
    <w:p w14:paraId="2287B367" w14:textId="77777777" w:rsidR="00CD02B5" w:rsidRDefault="00CD02B5" w:rsidP="00CD02B5">
      <w:pPr>
        <w:pStyle w:val="PL"/>
      </w:pPr>
      <w:r>
        <w:t xml:space="preserve">          $ref: 'TS29122_CommonData.yaml#/components/responses/400'</w:t>
      </w:r>
    </w:p>
    <w:p w14:paraId="4AFA37C1" w14:textId="77777777" w:rsidR="00CD02B5" w:rsidRDefault="00CD02B5" w:rsidP="00CD02B5">
      <w:pPr>
        <w:pStyle w:val="PL"/>
      </w:pPr>
      <w:r>
        <w:t xml:space="preserve">        '401':</w:t>
      </w:r>
    </w:p>
    <w:p w14:paraId="7C39CFEF" w14:textId="77777777" w:rsidR="00CD02B5" w:rsidRDefault="00CD02B5" w:rsidP="00CD02B5">
      <w:pPr>
        <w:pStyle w:val="PL"/>
      </w:pPr>
      <w:r>
        <w:t xml:space="preserve">          $ref: 'TS29122_CommonData.yaml#/components/responses/401'</w:t>
      </w:r>
    </w:p>
    <w:p w14:paraId="50EB0872" w14:textId="77777777" w:rsidR="00CD02B5" w:rsidRDefault="00CD02B5" w:rsidP="00CD02B5">
      <w:pPr>
        <w:pStyle w:val="PL"/>
      </w:pPr>
      <w:r>
        <w:t xml:space="preserve">        '403':</w:t>
      </w:r>
    </w:p>
    <w:p w14:paraId="63AFEABC" w14:textId="77777777" w:rsidR="00CD02B5" w:rsidRDefault="00CD02B5" w:rsidP="00CD02B5">
      <w:pPr>
        <w:pStyle w:val="PL"/>
      </w:pPr>
      <w:r>
        <w:t xml:space="preserve">          $ref: 'TS29122_CommonData.yaml#/components/responses/403'</w:t>
      </w:r>
    </w:p>
    <w:p w14:paraId="6ECD08A8" w14:textId="77777777" w:rsidR="00CD02B5" w:rsidRDefault="00CD02B5" w:rsidP="00CD02B5">
      <w:pPr>
        <w:pStyle w:val="PL"/>
      </w:pPr>
      <w:r>
        <w:t xml:space="preserve">        '404':</w:t>
      </w:r>
    </w:p>
    <w:p w14:paraId="4AD2177B" w14:textId="77777777" w:rsidR="00CD02B5" w:rsidRDefault="00CD02B5" w:rsidP="00CD02B5">
      <w:pPr>
        <w:pStyle w:val="PL"/>
      </w:pPr>
      <w:r>
        <w:t xml:space="preserve">          $ref: 'TS29122_CommonData.yaml#/components/responses/404'</w:t>
      </w:r>
    </w:p>
    <w:p w14:paraId="78DBACA9" w14:textId="77777777" w:rsidR="00CD02B5" w:rsidRDefault="00CD02B5" w:rsidP="00CD02B5">
      <w:pPr>
        <w:pStyle w:val="PL"/>
      </w:pPr>
      <w:r>
        <w:t xml:space="preserve">        '406':</w:t>
      </w:r>
    </w:p>
    <w:p w14:paraId="1E7BCD93" w14:textId="77777777" w:rsidR="00CD02B5" w:rsidRDefault="00CD02B5" w:rsidP="00CD02B5">
      <w:pPr>
        <w:pStyle w:val="PL"/>
      </w:pPr>
      <w:r>
        <w:t xml:space="preserve">          $ref: 'TS29122_CommonData.yaml#/components/responses/406'</w:t>
      </w:r>
    </w:p>
    <w:p w14:paraId="0E8A55C0" w14:textId="77777777" w:rsidR="00CD02B5" w:rsidRDefault="00CD02B5" w:rsidP="00CD02B5">
      <w:pPr>
        <w:pStyle w:val="PL"/>
      </w:pPr>
      <w:r>
        <w:t xml:space="preserve">        '429':</w:t>
      </w:r>
    </w:p>
    <w:p w14:paraId="6C0855F4" w14:textId="77777777" w:rsidR="00CD02B5" w:rsidRDefault="00CD02B5" w:rsidP="00CD02B5">
      <w:pPr>
        <w:pStyle w:val="PL"/>
      </w:pPr>
      <w:r>
        <w:t xml:space="preserve">          $ref: 'TS29122_CommonData.yaml#/components/responses/429'</w:t>
      </w:r>
    </w:p>
    <w:p w14:paraId="16D65C1E" w14:textId="77777777" w:rsidR="00CD02B5" w:rsidRDefault="00CD02B5" w:rsidP="00CD02B5">
      <w:pPr>
        <w:pStyle w:val="PL"/>
      </w:pPr>
      <w:r>
        <w:t xml:space="preserve">        '500':</w:t>
      </w:r>
    </w:p>
    <w:p w14:paraId="3898A2B9" w14:textId="77777777" w:rsidR="00CD02B5" w:rsidRDefault="00CD02B5" w:rsidP="00CD02B5">
      <w:pPr>
        <w:pStyle w:val="PL"/>
      </w:pPr>
      <w:r>
        <w:t xml:space="preserve">          $ref: 'TS29122_CommonData.yaml#/components/responses/500'</w:t>
      </w:r>
    </w:p>
    <w:p w14:paraId="52A7530C" w14:textId="77777777" w:rsidR="00CD02B5" w:rsidRDefault="00CD02B5" w:rsidP="00CD02B5">
      <w:pPr>
        <w:pStyle w:val="PL"/>
      </w:pPr>
      <w:r>
        <w:t xml:space="preserve">        '503':</w:t>
      </w:r>
    </w:p>
    <w:p w14:paraId="7829C3E7" w14:textId="77777777" w:rsidR="00CD02B5" w:rsidRDefault="00CD02B5" w:rsidP="00CD02B5">
      <w:pPr>
        <w:pStyle w:val="PL"/>
      </w:pPr>
      <w:r>
        <w:t xml:space="preserve">          $ref: 'TS29122_CommonData.yaml#/components/responses/503'</w:t>
      </w:r>
    </w:p>
    <w:p w14:paraId="754D7F3C" w14:textId="77777777" w:rsidR="00CD02B5" w:rsidRDefault="00CD02B5" w:rsidP="00CD02B5">
      <w:pPr>
        <w:pStyle w:val="PL"/>
      </w:pPr>
      <w:r>
        <w:t xml:space="preserve">        default:</w:t>
      </w:r>
    </w:p>
    <w:p w14:paraId="391706A0" w14:textId="77777777" w:rsidR="00CD02B5" w:rsidRDefault="00CD02B5" w:rsidP="00CD02B5">
      <w:pPr>
        <w:pStyle w:val="PL"/>
      </w:pPr>
      <w:r>
        <w:t xml:space="preserve">          $ref: 'TS29122_CommonData.yaml#/components/responses/default'</w:t>
      </w:r>
    </w:p>
    <w:p w14:paraId="4365FC45" w14:textId="77777777" w:rsidR="00CD02B5" w:rsidRDefault="00CD02B5" w:rsidP="00CD02B5">
      <w:pPr>
        <w:pStyle w:val="PL"/>
      </w:pPr>
    </w:p>
    <w:p w14:paraId="3A8BBC3B" w14:textId="77777777" w:rsidR="00CD02B5" w:rsidRDefault="00CD02B5" w:rsidP="00CD02B5">
      <w:pPr>
        <w:pStyle w:val="PL"/>
      </w:pPr>
      <w:r>
        <w:t xml:space="preserve">    put:</w:t>
      </w:r>
    </w:p>
    <w:p w14:paraId="1DC1031F" w14:textId="77777777" w:rsidR="00CD02B5" w:rsidRDefault="00CD02B5" w:rsidP="00CD02B5">
      <w:pPr>
        <w:pStyle w:val="PL"/>
      </w:pPr>
      <w:r>
        <w:t xml:space="preserve">      summary: Updates/replaces an existing subscription resource</w:t>
      </w:r>
    </w:p>
    <w:p w14:paraId="10A16E04" w14:textId="77777777" w:rsidR="00CD02B5" w:rsidRDefault="00CD02B5" w:rsidP="00CD02B5">
      <w:pPr>
        <w:pStyle w:val="PL"/>
      </w:pPr>
      <w:r>
        <w:t xml:space="preserve">      tags:</w:t>
      </w:r>
    </w:p>
    <w:p w14:paraId="1C065A4F" w14:textId="77777777" w:rsidR="00CD02B5" w:rsidRDefault="00CD02B5" w:rsidP="00CD02B5">
      <w:pPr>
        <w:pStyle w:val="PL"/>
      </w:pPr>
      <w:r>
        <w:t xml:space="preserve">        - </w:t>
      </w:r>
      <w:r>
        <w:rPr>
          <w:rFonts w:eastAsia="Times New Roman"/>
        </w:rPr>
        <w:t>Individual Analytics Exposure Subscription</w:t>
      </w:r>
    </w:p>
    <w:p w14:paraId="3AC34DC9" w14:textId="77777777" w:rsidR="00CD02B5" w:rsidRDefault="00CD02B5" w:rsidP="00CD02B5">
      <w:pPr>
        <w:pStyle w:val="PL"/>
      </w:pPr>
      <w:r>
        <w:t xml:space="preserve">      parameters:</w:t>
      </w:r>
    </w:p>
    <w:p w14:paraId="718BDDA0" w14:textId="77777777" w:rsidR="00CD02B5" w:rsidRDefault="00CD02B5" w:rsidP="00CD02B5">
      <w:pPr>
        <w:pStyle w:val="PL"/>
      </w:pPr>
      <w:r>
        <w:t xml:space="preserve">        - name: afId</w:t>
      </w:r>
    </w:p>
    <w:p w14:paraId="1DC23984" w14:textId="77777777" w:rsidR="00CD02B5" w:rsidRDefault="00CD02B5" w:rsidP="00CD02B5">
      <w:pPr>
        <w:pStyle w:val="PL"/>
      </w:pPr>
      <w:r>
        <w:t xml:space="preserve">          in: path</w:t>
      </w:r>
    </w:p>
    <w:p w14:paraId="3F253021" w14:textId="77777777" w:rsidR="00CD02B5" w:rsidRDefault="00CD02B5" w:rsidP="00CD02B5">
      <w:pPr>
        <w:pStyle w:val="PL"/>
      </w:pPr>
      <w:r>
        <w:t xml:space="preserve">          description: Identifier of the AF</w:t>
      </w:r>
    </w:p>
    <w:p w14:paraId="10B43E27" w14:textId="77777777" w:rsidR="00CD02B5" w:rsidRDefault="00CD02B5" w:rsidP="00CD02B5">
      <w:pPr>
        <w:pStyle w:val="PL"/>
      </w:pPr>
      <w:r>
        <w:t xml:space="preserve">          required: true</w:t>
      </w:r>
    </w:p>
    <w:p w14:paraId="6DC121AD" w14:textId="77777777" w:rsidR="00CD02B5" w:rsidRDefault="00CD02B5" w:rsidP="00CD02B5">
      <w:pPr>
        <w:pStyle w:val="PL"/>
      </w:pPr>
      <w:r>
        <w:t xml:space="preserve">          schema:</w:t>
      </w:r>
    </w:p>
    <w:p w14:paraId="2535DCF1" w14:textId="77777777" w:rsidR="00CD02B5" w:rsidRDefault="00CD02B5" w:rsidP="00CD02B5">
      <w:pPr>
        <w:pStyle w:val="PL"/>
      </w:pPr>
      <w:r>
        <w:t xml:space="preserve">            type: string</w:t>
      </w:r>
    </w:p>
    <w:p w14:paraId="1E69BD07" w14:textId="77777777" w:rsidR="00CD02B5" w:rsidRDefault="00CD02B5" w:rsidP="00CD02B5">
      <w:pPr>
        <w:pStyle w:val="PL"/>
      </w:pPr>
      <w:r>
        <w:t xml:space="preserve">        - name: subscriptionId</w:t>
      </w:r>
    </w:p>
    <w:p w14:paraId="59858737" w14:textId="77777777" w:rsidR="00CD02B5" w:rsidRDefault="00CD02B5" w:rsidP="00CD02B5">
      <w:pPr>
        <w:pStyle w:val="PL"/>
      </w:pPr>
      <w:r>
        <w:t xml:space="preserve">          in: path</w:t>
      </w:r>
    </w:p>
    <w:p w14:paraId="72A1225E" w14:textId="77777777" w:rsidR="00CD02B5" w:rsidRDefault="00CD02B5" w:rsidP="00CD02B5">
      <w:pPr>
        <w:pStyle w:val="PL"/>
      </w:pPr>
      <w:r>
        <w:t xml:space="preserve">          description: Identifier of the subscription resource</w:t>
      </w:r>
    </w:p>
    <w:p w14:paraId="2AB064BD" w14:textId="77777777" w:rsidR="00CD02B5" w:rsidRDefault="00CD02B5" w:rsidP="00CD02B5">
      <w:pPr>
        <w:pStyle w:val="PL"/>
      </w:pPr>
      <w:r>
        <w:t xml:space="preserve">          required: true</w:t>
      </w:r>
    </w:p>
    <w:p w14:paraId="4C15726A" w14:textId="77777777" w:rsidR="00CD02B5" w:rsidRDefault="00CD02B5" w:rsidP="00CD02B5">
      <w:pPr>
        <w:pStyle w:val="PL"/>
      </w:pPr>
      <w:r>
        <w:t xml:space="preserve">          schema:</w:t>
      </w:r>
    </w:p>
    <w:p w14:paraId="6DD3187C" w14:textId="77777777" w:rsidR="00CD02B5" w:rsidRDefault="00CD02B5" w:rsidP="00CD02B5">
      <w:pPr>
        <w:pStyle w:val="PL"/>
      </w:pPr>
      <w:r>
        <w:t xml:space="preserve">            type: string</w:t>
      </w:r>
    </w:p>
    <w:p w14:paraId="565F2DEE" w14:textId="77777777" w:rsidR="00CD02B5" w:rsidRDefault="00CD02B5" w:rsidP="00CD02B5">
      <w:pPr>
        <w:pStyle w:val="PL"/>
      </w:pPr>
      <w:r>
        <w:t xml:space="preserve">      requestBody:</w:t>
      </w:r>
    </w:p>
    <w:p w14:paraId="1C71D80F" w14:textId="77777777" w:rsidR="00CD02B5" w:rsidRDefault="00CD02B5" w:rsidP="00CD02B5">
      <w:pPr>
        <w:pStyle w:val="PL"/>
      </w:pPr>
      <w:r>
        <w:t xml:space="preserve">        description: Parameters to update/replace the existing subscription</w:t>
      </w:r>
    </w:p>
    <w:p w14:paraId="567A6DB2" w14:textId="77777777" w:rsidR="00CD02B5" w:rsidRDefault="00CD02B5" w:rsidP="00CD02B5">
      <w:pPr>
        <w:pStyle w:val="PL"/>
      </w:pPr>
      <w:r>
        <w:t xml:space="preserve">        required: true</w:t>
      </w:r>
    </w:p>
    <w:p w14:paraId="31CF32FC" w14:textId="77777777" w:rsidR="00CD02B5" w:rsidRDefault="00CD02B5" w:rsidP="00CD02B5">
      <w:pPr>
        <w:pStyle w:val="PL"/>
      </w:pPr>
      <w:r>
        <w:lastRenderedPageBreak/>
        <w:t xml:space="preserve">        content:</w:t>
      </w:r>
    </w:p>
    <w:p w14:paraId="74E3C7E8" w14:textId="77777777" w:rsidR="00CD02B5" w:rsidRDefault="00CD02B5" w:rsidP="00CD02B5">
      <w:pPr>
        <w:pStyle w:val="PL"/>
      </w:pPr>
      <w:r>
        <w:t xml:space="preserve">          application/json:</w:t>
      </w:r>
    </w:p>
    <w:p w14:paraId="617911BB" w14:textId="77777777" w:rsidR="00CD02B5" w:rsidRDefault="00CD02B5" w:rsidP="00CD02B5">
      <w:pPr>
        <w:pStyle w:val="PL"/>
      </w:pPr>
      <w:r>
        <w:t xml:space="preserve">            schema:</w:t>
      </w:r>
    </w:p>
    <w:p w14:paraId="7CAA15E9" w14:textId="77777777" w:rsidR="00CD02B5" w:rsidRDefault="00CD02B5" w:rsidP="00CD02B5">
      <w:pPr>
        <w:pStyle w:val="PL"/>
      </w:pPr>
      <w:r>
        <w:t xml:space="preserve">              $ref: '#/components/schemas/AnalyticsExposure</w:t>
      </w:r>
      <w:r>
        <w:rPr>
          <w:rFonts w:hint="eastAsia"/>
        </w:rPr>
        <w:t>Sub</w:t>
      </w:r>
      <w:r>
        <w:t>sc'</w:t>
      </w:r>
    </w:p>
    <w:p w14:paraId="241789D3" w14:textId="77777777" w:rsidR="00CD02B5" w:rsidRDefault="00CD02B5" w:rsidP="00CD02B5">
      <w:pPr>
        <w:pStyle w:val="PL"/>
      </w:pPr>
      <w:r>
        <w:t xml:space="preserve">      responses:</w:t>
      </w:r>
    </w:p>
    <w:p w14:paraId="360F38FF" w14:textId="77777777" w:rsidR="00CD02B5" w:rsidRDefault="00CD02B5" w:rsidP="00CD02B5">
      <w:pPr>
        <w:pStyle w:val="PL"/>
      </w:pPr>
      <w:r>
        <w:t xml:space="preserve">        '200':</w:t>
      </w:r>
    </w:p>
    <w:p w14:paraId="010A6436" w14:textId="77777777" w:rsidR="00CD02B5" w:rsidRDefault="00CD02B5" w:rsidP="00CD02B5">
      <w:pPr>
        <w:pStyle w:val="PL"/>
      </w:pPr>
      <w:r>
        <w:t xml:space="preserve">          description: OK (Successful deletion of the existing subscription)</w:t>
      </w:r>
    </w:p>
    <w:p w14:paraId="06B3095E" w14:textId="77777777" w:rsidR="00CD02B5" w:rsidRDefault="00CD02B5" w:rsidP="00CD02B5">
      <w:pPr>
        <w:pStyle w:val="PL"/>
      </w:pPr>
      <w:r>
        <w:t xml:space="preserve">          content:</w:t>
      </w:r>
    </w:p>
    <w:p w14:paraId="1D7B12E6" w14:textId="77777777" w:rsidR="00CD02B5" w:rsidRDefault="00CD02B5" w:rsidP="00CD02B5">
      <w:pPr>
        <w:pStyle w:val="PL"/>
      </w:pPr>
      <w:r>
        <w:t xml:space="preserve">            application/json:</w:t>
      </w:r>
    </w:p>
    <w:p w14:paraId="1590C5EE" w14:textId="77777777" w:rsidR="00CD02B5" w:rsidRDefault="00CD02B5" w:rsidP="00CD02B5">
      <w:pPr>
        <w:pStyle w:val="PL"/>
      </w:pPr>
      <w:r>
        <w:t xml:space="preserve">              schema:</w:t>
      </w:r>
    </w:p>
    <w:p w14:paraId="6E05F86A" w14:textId="77777777" w:rsidR="00CD02B5" w:rsidRDefault="00CD02B5" w:rsidP="00CD02B5">
      <w:pPr>
        <w:pStyle w:val="PL"/>
      </w:pPr>
      <w:r>
        <w:t xml:space="preserve">                $ref: '#/components/schemas/AnalyticsExposure</w:t>
      </w:r>
      <w:r>
        <w:rPr>
          <w:rFonts w:hint="eastAsia"/>
        </w:rPr>
        <w:t>Sub</w:t>
      </w:r>
      <w:r>
        <w:t>sc'</w:t>
      </w:r>
    </w:p>
    <w:p w14:paraId="7617DE7F" w14:textId="77777777" w:rsidR="00CD02B5" w:rsidRDefault="00CD02B5" w:rsidP="00CD02B5">
      <w:pPr>
        <w:pStyle w:val="PL"/>
        <w:rPr>
          <w:noProof w:val="0"/>
        </w:rPr>
      </w:pPr>
      <w:r>
        <w:rPr>
          <w:noProof w:val="0"/>
        </w:rPr>
        <w:t xml:space="preserve">        '204':</w:t>
      </w:r>
    </w:p>
    <w:p w14:paraId="0CBFAA99" w14:textId="77777777" w:rsidR="00CD02B5" w:rsidRDefault="00CD02B5" w:rsidP="00CD02B5">
      <w:pPr>
        <w:pStyle w:val="PL"/>
        <w:rPr>
          <w:noProof w:val="0"/>
        </w:rPr>
      </w:pPr>
      <w:r>
        <w:rPr>
          <w:noProof w:val="0"/>
        </w:rPr>
        <w:t xml:space="preserve">          description: Successful case. The resource has been successfully updated and no additional content is to be sent in the response message.</w:t>
      </w:r>
    </w:p>
    <w:p w14:paraId="300057D2" w14:textId="77777777" w:rsidR="00CD02B5" w:rsidRDefault="00CD02B5" w:rsidP="00CD02B5">
      <w:pPr>
        <w:pStyle w:val="PL"/>
        <w:rPr>
          <w:noProof w:val="0"/>
        </w:rPr>
      </w:pPr>
      <w:r>
        <w:rPr>
          <w:noProof w:val="0"/>
        </w:rPr>
        <w:t xml:space="preserve">        '307':</w:t>
      </w:r>
    </w:p>
    <w:p w14:paraId="1835DB86" w14:textId="77777777" w:rsidR="00CD02B5" w:rsidRDefault="00CD02B5" w:rsidP="00CD02B5">
      <w:pPr>
        <w:pStyle w:val="PL"/>
      </w:pPr>
      <w:r>
        <w:t xml:space="preserve">          $ref: 'TS29122_CommonData.yaml#/components/responses/307'</w:t>
      </w:r>
    </w:p>
    <w:p w14:paraId="65335B0D" w14:textId="77777777" w:rsidR="00CD02B5" w:rsidRDefault="00CD02B5" w:rsidP="00CD02B5">
      <w:pPr>
        <w:pStyle w:val="PL"/>
        <w:rPr>
          <w:noProof w:val="0"/>
        </w:rPr>
      </w:pPr>
      <w:r>
        <w:rPr>
          <w:noProof w:val="0"/>
        </w:rPr>
        <w:t xml:space="preserve">        '308':</w:t>
      </w:r>
    </w:p>
    <w:p w14:paraId="7E38E47A" w14:textId="77777777" w:rsidR="00CD02B5" w:rsidRDefault="00CD02B5" w:rsidP="00CD02B5">
      <w:pPr>
        <w:pStyle w:val="PL"/>
        <w:rPr>
          <w:noProof w:val="0"/>
        </w:rPr>
      </w:pPr>
      <w:r>
        <w:t xml:space="preserve">          $ref: 'TS29122_CommonData.yaml#/components/responses/308'</w:t>
      </w:r>
    </w:p>
    <w:p w14:paraId="67A20598" w14:textId="77777777" w:rsidR="00CD02B5" w:rsidRDefault="00CD02B5" w:rsidP="00CD02B5">
      <w:pPr>
        <w:pStyle w:val="PL"/>
      </w:pPr>
      <w:r>
        <w:t xml:space="preserve">        '400':</w:t>
      </w:r>
    </w:p>
    <w:p w14:paraId="4DBD7A00" w14:textId="77777777" w:rsidR="00CD02B5" w:rsidRDefault="00CD02B5" w:rsidP="00CD02B5">
      <w:pPr>
        <w:pStyle w:val="PL"/>
      </w:pPr>
      <w:r>
        <w:t xml:space="preserve">          $ref: 'TS29122_CommonData.yaml#/components/responses/400'</w:t>
      </w:r>
    </w:p>
    <w:p w14:paraId="78FE2D69" w14:textId="77777777" w:rsidR="00CD02B5" w:rsidRDefault="00CD02B5" w:rsidP="00CD02B5">
      <w:pPr>
        <w:pStyle w:val="PL"/>
      </w:pPr>
      <w:r>
        <w:t xml:space="preserve">        '401':</w:t>
      </w:r>
    </w:p>
    <w:p w14:paraId="4A210610" w14:textId="77777777" w:rsidR="00CD02B5" w:rsidRDefault="00CD02B5" w:rsidP="00CD02B5">
      <w:pPr>
        <w:pStyle w:val="PL"/>
      </w:pPr>
      <w:r>
        <w:t xml:space="preserve">          $ref: 'TS29122_CommonData.yaml#/components/responses/401'</w:t>
      </w:r>
    </w:p>
    <w:p w14:paraId="6FF26375" w14:textId="77777777" w:rsidR="00CD02B5" w:rsidRDefault="00CD02B5" w:rsidP="00CD02B5">
      <w:pPr>
        <w:pStyle w:val="PL"/>
      </w:pPr>
      <w:r>
        <w:t xml:space="preserve">        '403':</w:t>
      </w:r>
    </w:p>
    <w:p w14:paraId="40DE82EE" w14:textId="77777777" w:rsidR="00CD02B5" w:rsidRDefault="00CD02B5" w:rsidP="00CD02B5">
      <w:pPr>
        <w:pStyle w:val="PL"/>
      </w:pPr>
      <w:r>
        <w:t xml:space="preserve">          $ref: 'TS29122_CommonData.yaml#/components/responses/403'</w:t>
      </w:r>
    </w:p>
    <w:p w14:paraId="3351AF04" w14:textId="77777777" w:rsidR="00CD02B5" w:rsidRDefault="00CD02B5" w:rsidP="00CD02B5">
      <w:pPr>
        <w:pStyle w:val="PL"/>
      </w:pPr>
      <w:r>
        <w:t xml:space="preserve">        '404':</w:t>
      </w:r>
    </w:p>
    <w:p w14:paraId="5FB3FC06" w14:textId="77777777" w:rsidR="00CD02B5" w:rsidRDefault="00CD02B5" w:rsidP="00CD02B5">
      <w:pPr>
        <w:pStyle w:val="PL"/>
      </w:pPr>
      <w:r>
        <w:t xml:space="preserve">          $ref: 'TS29122_CommonData.yaml#/components/responses/404'</w:t>
      </w:r>
    </w:p>
    <w:p w14:paraId="16D86EA3" w14:textId="77777777" w:rsidR="00CD02B5" w:rsidRDefault="00CD02B5" w:rsidP="00CD02B5">
      <w:pPr>
        <w:pStyle w:val="PL"/>
      </w:pPr>
      <w:r>
        <w:t xml:space="preserve">        '411':</w:t>
      </w:r>
    </w:p>
    <w:p w14:paraId="081931BE" w14:textId="77777777" w:rsidR="00CD02B5" w:rsidRDefault="00CD02B5" w:rsidP="00CD02B5">
      <w:pPr>
        <w:pStyle w:val="PL"/>
      </w:pPr>
      <w:r>
        <w:t xml:space="preserve">          $ref: 'TS29122_CommonData.yaml#/components/responses/411'</w:t>
      </w:r>
    </w:p>
    <w:p w14:paraId="49960749" w14:textId="77777777" w:rsidR="00CD02B5" w:rsidRDefault="00CD02B5" w:rsidP="00CD02B5">
      <w:pPr>
        <w:pStyle w:val="PL"/>
      </w:pPr>
      <w:r>
        <w:t xml:space="preserve">        '413':</w:t>
      </w:r>
    </w:p>
    <w:p w14:paraId="1BA25D61" w14:textId="77777777" w:rsidR="00CD02B5" w:rsidRDefault="00CD02B5" w:rsidP="00CD02B5">
      <w:pPr>
        <w:pStyle w:val="PL"/>
      </w:pPr>
      <w:r>
        <w:t xml:space="preserve">          $ref: 'TS29122_CommonData.yaml#/components/responses/413'</w:t>
      </w:r>
    </w:p>
    <w:p w14:paraId="3EE50E42" w14:textId="77777777" w:rsidR="00CD02B5" w:rsidRDefault="00CD02B5" w:rsidP="00CD02B5">
      <w:pPr>
        <w:pStyle w:val="PL"/>
      </w:pPr>
      <w:r>
        <w:t xml:space="preserve">        '415':</w:t>
      </w:r>
    </w:p>
    <w:p w14:paraId="7460C068" w14:textId="77777777" w:rsidR="00CD02B5" w:rsidRDefault="00CD02B5" w:rsidP="00CD02B5">
      <w:pPr>
        <w:pStyle w:val="PL"/>
      </w:pPr>
      <w:r>
        <w:t xml:space="preserve">          $ref: 'TS29122_CommonData.yaml#/components/responses/415'</w:t>
      </w:r>
    </w:p>
    <w:p w14:paraId="3EC24C18" w14:textId="77777777" w:rsidR="00CD02B5" w:rsidRDefault="00CD02B5" w:rsidP="00CD02B5">
      <w:pPr>
        <w:pStyle w:val="PL"/>
      </w:pPr>
      <w:r>
        <w:t xml:space="preserve">        '429':</w:t>
      </w:r>
    </w:p>
    <w:p w14:paraId="3EEE075D" w14:textId="77777777" w:rsidR="00CD02B5" w:rsidRDefault="00CD02B5" w:rsidP="00CD02B5">
      <w:pPr>
        <w:pStyle w:val="PL"/>
      </w:pPr>
      <w:r>
        <w:t xml:space="preserve">          $ref: 'TS29122_CommonData.yaml#/components/responses/429'</w:t>
      </w:r>
    </w:p>
    <w:p w14:paraId="4C9D6209" w14:textId="77777777" w:rsidR="00CD02B5" w:rsidRDefault="00CD02B5" w:rsidP="00CD02B5">
      <w:pPr>
        <w:pStyle w:val="PL"/>
      </w:pPr>
      <w:r>
        <w:t xml:space="preserve">        '500':</w:t>
      </w:r>
    </w:p>
    <w:p w14:paraId="4CC6D8A6" w14:textId="77777777" w:rsidR="00CD02B5" w:rsidRDefault="00CD02B5" w:rsidP="00CD02B5">
      <w:pPr>
        <w:pStyle w:val="PL"/>
      </w:pPr>
      <w:r>
        <w:t xml:space="preserve">          $ref: 'TS29122_CommonData.yaml#/components/responses/500'</w:t>
      </w:r>
    </w:p>
    <w:p w14:paraId="037228EE" w14:textId="77777777" w:rsidR="00CD02B5" w:rsidRDefault="00CD02B5" w:rsidP="00CD02B5">
      <w:pPr>
        <w:pStyle w:val="PL"/>
      </w:pPr>
      <w:r>
        <w:t xml:space="preserve">        '503':</w:t>
      </w:r>
    </w:p>
    <w:p w14:paraId="4D98F705" w14:textId="77777777" w:rsidR="00CD02B5" w:rsidRDefault="00CD02B5" w:rsidP="00CD02B5">
      <w:pPr>
        <w:pStyle w:val="PL"/>
      </w:pPr>
      <w:r>
        <w:t xml:space="preserve">          $ref: 'TS29122_CommonData.yaml#/components/responses/503'</w:t>
      </w:r>
    </w:p>
    <w:p w14:paraId="00495C61" w14:textId="77777777" w:rsidR="00CD02B5" w:rsidRDefault="00CD02B5" w:rsidP="00CD02B5">
      <w:pPr>
        <w:pStyle w:val="PL"/>
      </w:pPr>
      <w:r>
        <w:t xml:space="preserve">        default:</w:t>
      </w:r>
    </w:p>
    <w:p w14:paraId="19699563" w14:textId="77777777" w:rsidR="00CD02B5" w:rsidRDefault="00CD02B5" w:rsidP="00CD02B5">
      <w:pPr>
        <w:pStyle w:val="PL"/>
      </w:pPr>
      <w:r>
        <w:t xml:space="preserve">          $ref: 'TS29122_CommonData.yaml#/components/responses/default'</w:t>
      </w:r>
    </w:p>
    <w:p w14:paraId="0294A786" w14:textId="77777777" w:rsidR="00CD02B5" w:rsidRDefault="00CD02B5" w:rsidP="00CD02B5">
      <w:pPr>
        <w:pStyle w:val="PL"/>
      </w:pPr>
    </w:p>
    <w:p w14:paraId="1BEB7623" w14:textId="77777777" w:rsidR="00CD02B5" w:rsidRDefault="00CD02B5" w:rsidP="00CD02B5">
      <w:pPr>
        <w:pStyle w:val="PL"/>
      </w:pPr>
      <w:r>
        <w:t xml:space="preserve">    delete:</w:t>
      </w:r>
    </w:p>
    <w:p w14:paraId="331FDA11" w14:textId="77777777" w:rsidR="00CD02B5" w:rsidRDefault="00CD02B5" w:rsidP="00CD02B5">
      <w:pPr>
        <w:pStyle w:val="PL"/>
      </w:pPr>
      <w:r>
        <w:t xml:space="preserve">      summary: Deletes an already existing subscription</w:t>
      </w:r>
    </w:p>
    <w:p w14:paraId="67FD876B" w14:textId="77777777" w:rsidR="00CD02B5" w:rsidRDefault="00CD02B5" w:rsidP="00CD02B5">
      <w:pPr>
        <w:pStyle w:val="PL"/>
      </w:pPr>
      <w:r>
        <w:t xml:space="preserve">      tags:</w:t>
      </w:r>
    </w:p>
    <w:p w14:paraId="0440EFC6" w14:textId="77777777" w:rsidR="00CD02B5" w:rsidRDefault="00CD02B5" w:rsidP="00CD02B5">
      <w:pPr>
        <w:pStyle w:val="PL"/>
      </w:pPr>
      <w:r>
        <w:t xml:space="preserve">        - </w:t>
      </w:r>
      <w:r>
        <w:rPr>
          <w:rFonts w:eastAsia="Times New Roman"/>
        </w:rPr>
        <w:t>Individual Analytics Exposure Subscription</w:t>
      </w:r>
    </w:p>
    <w:p w14:paraId="4A3B3D45" w14:textId="77777777" w:rsidR="00CD02B5" w:rsidRDefault="00CD02B5" w:rsidP="00CD02B5">
      <w:pPr>
        <w:pStyle w:val="PL"/>
      </w:pPr>
      <w:r>
        <w:t xml:space="preserve">      parameters:</w:t>
      </w:r>
    </w:p>
    <w:p w14:paraId="5DAA5EB3" w14:textId="77777777" w:rsidR="00CD02B5" w:rsidRDefault="00CD02B5" w:rsidP="00CD02B5">
      <w:pPr>
        <w:pStyle w:val="PL"/>
      </w:pPr>
      <w:r>
        <w:t xml:space="preserve">        - name: afId</w:t>
      </w:r>
    </w:p>
    <w:p w14:paraId="6BFFE2AD" w14:textId="77777777" w:rsidR="00CD02B5" w:rsidRDefault="00CD02B5" w:rsidP="00CD02B5">
      <w:pPr>
        <w:pStyle w:val="PL"/>
      </w:pPr>
      <w:r>
        <w:t xml:space="preserve">          in: path</w:t>
      </w:r>
    </w:p>
    <w:p w14:paraId="52A7E508" w14:textId="77777777" w:rsidR="00CD02B5" w:rsidRDefault="00CD02B5" w:rsidP="00CD02B5">
      <w:pPr>
        <w:pStyle w:val="PL"/>
      </w:pPr>
      <w:r>
        <w:t xml:space="preserve">          description: Identifier of the AF</w:t>
      </w:r>
    </w:p>
    <w:p w14:paraId="0E0A4A30" w14:textId="77777777" w:rsidR="00CD02B5" w:rsidRDefault="00CD02B5" w:rsidP="00CD02B5">
      <w:pPr>
        <w:pStyle w:val="PL"/>
      </w:pPr>
      <w:r>
        <w:t xml:space="preserve">          required: true</w:t>
      </w:r>
    </w:p>
    <w:p w14:paraId="3BCCC497" w14:textId="77777777" w:rsidR="00CD02B5" w:rsidRDefault="00CD02B5" w:rsidP="00CD02B5">
      <w:pPr>
        <w:pStyle w:val="PL"/>
      </w:pPr>
      <w:r>
        <w:t xml:space="preserve">          schema:</w:t>
      </w:r>
    </w:p>
    <w:p w14:paraId="399EB4B1" w14:textId="77777777" w:rsidR="00CD02B5" w:rsidRDefault="00CD02B5" w:rsidP="00CD02B5">
      <w:pPr>
        <w:pStyle w:val="PL"/>
      </w:pPr>
      <w:r>
        <w:t xml:space="preserve">            type: string</w:t>
      </w:r>
    </w:p>
    <w:p w14:paraId="1886A9FE" w14:textId="77777777" w:rsidR="00CD02B5" w:rsidRDefault="00CD02B5" w:rsidP="00CD02B5">
      <w:pPr>
        <w:pStyle w:val="PL"/>
      </w:pPr>
      <w:r>
        <w:t xml:space="preserve">        - name: subscriptionId</w:t>
      </w:r>
    </w:p>
    <w:p w14:paraId="013437E4" w14:textId="77777777" w:rsidR="00CD02B5" w:rsidRDefault="00CD02B5" w:rsidP="00CD02B5">
      <w:pPr>
        <w:pStyle w:val="PL"/>
      </w:pPr>
      <w:r>
        <w:t xml:space="preserve">          in: path</w:t>
      </w:r>
    </w:p>
    <w:p w14:paraId="4B50C54C" w14:textId="77777777" w:rsidR="00CD02B5" w:rsidRDefault="00CD02B5" w:rsidP="00CD02B5">
      <w:pPr>
        <w:pStyle w:val="PL"/>
      </w:pPr>
      <w:r>
        <w:t xml:space="preserve">          description: Identifier of the subscription resource</w:t>
      </w:r>
    </w:p>
    <w:p w14:paraId="74ADD989" w14:textId="77777777" w:rsidR="00CD02B5" w:rsidRDefault="00CD02B5" w:rsidP="00CD02B5">
      <w:pPr>
        <w:pStyle w:val="PL"/>
      </w:pPr>
      <w:r>
        <w:t xml:space="preserve">          required: true</w:t>
      </w:r>
    </w:p>
    <w:p w14:paraId="4C7F5BC6" w14:textId="77777777" w:rsidR="00CD02B5" w:rsidRDefault="00CD02B5" w:rsidP="00CD02B5">
      <w:pPr>
        <w:pStyle w:val="PL"/>
      </w:pPr>
      <w:r>
        <w:t xml:space="preserve">          schema:</w:t>
      </w:r>
    </w:p>
    <w:p w14:paraId="4CF09046" w14:textId="77777777" w:rsidR="00CD02B5" w:rsidRDefault="00CD02B5" w:rsidP="00CD02B5">
      <w:pPr>
        <w:pStyle w:val="PL"/>
      </w:pPr>
      <w:r>
        <w:t xml:space="preserve">            type: string</w:t>
      </w:r>
    </w:p>
    <w:p w14:paraId="43DBA2FF" w14:textId="77777777" w:rsidR="00CD02B5" w:rsidRDefault="00CD02B5" w:rsidP="00CD02B5">
      <w:pPr>
        <w:pStyle w:val="PL"/>
      </w:pPr>
      <w:r>
        <w:t xml:space="preserve">      responses:</w:t>
      </w:r>
    </w:p>
    <w:p w14:paraId="5C08FB1C" w14:textId="77777777" w:rsidR="00CD02B5" w:rsidRDefault="00CD02B5" w:rsidP="00CD02B5">
      <w:pPr>
        <w:pStyle w:val="PL"/>
      </w:pPr>
      <w:r>
        <w:t xml:space="preserve">        '204':</w:t>
      </w:r>
    </w:p>
    <w:p w14:paraId="5F963F48" w14:textId="77777777" w:rsidR="00CD02B5" w:rsidRDefault="00CD02B5" w:rsidP="00CD02B5">
      <w:pPr>
        <w:pStyle w:val="PL"/>
      </w:pPr>
      <w:r>
        <w:t xml:space="preserve">          description: No Content (Successful deletion of the existing subscription)</w:t>
      </w:r>
    </w:p>
    <w:p w14:paraId="22068C64" w14:textId="77777777" w:rsidR="00CD02B5" w:rsidRDefault="00CD02B5" w:rsidP="00CD02B5">
      <w:pPr>
        <w:pStyle w:val="PL"/>
        <w:rPr>
          <w:noProof w:val="0"/>
        </w:rPr>
      </w:pPr>
      <w:r>
        <w:rPr>
          <w:noProof w:val="0"/>
        </w:rPr>
        <w:t xml:space="preserve">        '307':</w:t>
      </w:r>
    </w:p>
    <w:p w14:paraId="7044ACFF" w14:textId="77777777" w:rsidR="00CD02B5" w:rsidRDefault="00CD02B5" w:rsidP="00CD02B5">
      <w:pPr>
        <w:pStyle w:val="PL"/>
      </w:pPr>
      <w:r>
        <w:t xml:space="preserve">          $ref: 'TS29122_CommonData.yaml#/components/responses/307'</w:t>
      </w:r>
    </w:p>
    <w:p w14:paraId="15AD9638" w14:textId="77777777" w:rsidR="00CD02B5" w:rsidRDefault="00CD02B5" w:rsidP="00CD02B5">
      <w:pPr>
        <w:pStyle w:val="PL"/>
        <w:rPr>
          <w:noProof w:val="0"/>
        </w:rPr>
      </w:pPr>
      <w:r>
        <w:rPr>
          <w:noProof w:val="0"/>
        </w:rPr>
        <w:t xml:space="preserve">        '308':</w:t>
      </w:r>
    </w:p>
    <w:p w14:paraId="3F68A541" w14:textId="77777777" w:rsidR="00CD02B5" w:rsidRDefault="00CD02B5" w:rsidP="00CD02B5">
      <w:pPr>
        <w:pStyle w:val="PL"/>
        <w:rPr>
          <w:noProof w:val="0"/>
        </w:rPr>
      </w:pPr>
      <w:r>
        <w:t xml:space="preserve">          $ref: 'TS29122_CommonData.yaml#/components/responses/308'</w:t>
      </w:r>
    </w:p>
    <w:p w14:paraId="2C989052" w14:textId="77777777" w:rsidR="00CD02B5" w:rsidRDefault="00CD02B5" w:rsidP="00CD02B5">
      <w:pPr>
        <w:pStyle w:val="PL"/>
      </w:pPr>
      <w:r>
        <w:t xml:space="preserve">        '400':</w:t>
      </w:r>
    </w:p>
    <w:p w14:paraId="73E56E3B" w14:textId="77777777" w:rsidR="00CD02B5" w:rsidRDefault="00CD02B5" w:rsidP="00CD02B5">
      <w:pPr>
        <w:pStyle w:val="PL"/>
      </w:pPr>
      <w:r>
        <w:t xml:space="preserve">          $ref: 'TS29122_CommonData.yaml#/components/responses/400'</w:t>
      </w:r>
    </w:p>
    <w:p w14:paraId="43C2C279" w14:textId="77777777" w:rsidR="00CD02B5" w:rsidRDefault="00CD02B5" w:rsidP="00CD02B5">
      <w:pPr>
        <w:pStyle w:val="PL"/>
      </w:pPr>
      <w:r>
        <w:t xml:space="preserve">        '401':</w:t>
      </w:r>
    </w:p>
    <w:p w14:paraId="21AB6B4F" w14:textId="77777777" w:rsidR="00CD02B5" w:rsidRDefault="00CD02B5" w:rsidP="00CD02B5">
      <w:pPr>
        <w:pStyle w:val="PL"/>
      </w:pPr>
      <w:r>
        <w:t xml:space="preserve">          $ref: 'TS29122_CommonData.yaml#/components/responses/401'</w:t>
      </w:r>
    </w:p>
    <w:p w14:paraId="484076E3" w14:textId="77777777" w:rsidR="00CD02B5" w:rsidRDefault="00CD02B5" w:rsidP="00CD02B5">
      <w:pPr>
        <w:pStyle w:val="PL"/>
      </w:pPr>
      <w:r>
        <w:t xml:space="preserve">        '403':</w:t>
      </w:r>
    </w:p>
    <w:p w14:paraId="6C1DBD5A" w14:textId="77777777" w:rsidR="00CD02B5" w:rsidRDefault="00CD02B5" w:rsidP="00CD02B5">
      <w:pPr>
        <w:pStyle w:val="PL"/>
      </w:pPr>
      <w:r>
        <w:t xml:space="preserve">          $ref: 'TS29122_CommonData.yaml#/components/responses/403'</w:t>
      </w:r>
    </w:p>
    <w:p w14:paraId="4BF60C32" w14:textId="77777777" w:rsidR="00CD02B5" w:rsidRDefault="00CD02B5" w:rsidP="00CD02B5">
      <w:pPr>
        <w:pStyle w:val="PL"/>
      </w:pPr>
      <w:r>
        <w:t xml:space="preserve">        '404':</w:t>
      </w:r>
    </w:p>
    <w:p w14:paraId="393EC696" w14:textId="77777777" w:rsidR="00CD02B5" w:rsidRDefault="00CD02B5" w:rsidP="00CD02B5">
      <w:pPr>
        <w:pStyle w:val="PL"/>
      </w:pPr>
      <w:r>
        <w:t xml:space="preserve">          $ref: 'TS29122_CommonData.yaml#/components/responses/404'</w:t>
      </w:r>
    </w:p>
    <w:p w14:paraId="38553BF7" w14:textId="77777777" w:rsidR="00CD02B5" w:rsidRDefault="00CD02B5" w:rsidP="00CD02B5">
      <w:pPr>
        <w:pStyle w:val="PL"/>
      </w:pPr>
      <w:r>
        <w:t xml:space="preserve">        '429':</w:t>
      </w:r>
    </w:p>
    <w:p w14:paraId="38EA338B" w14:textId="77777777" w:rsidR="00CD02B5" w:rsidRDefault="00CD02B5" w:rsidP="00CD02B5">
      <w:pPr>
        <w:pStyle w:val="PL"/>
      </w:pPr>
      <w:r>
        <w:t xml:space="preserve">          $ref: 'TS29122_CommonData.yaml#/components/responses/429'</w:t>
      </w:r>
    </w:p>
    <w:p w14:paraId="0BC839E9" w14:textId="77777777" w:rsidR="00CD02B5" w:rsidRDefault="00CD02B5" w:rsidP="00CD02B5">
      <w:pPr>
        <w:pStyle w:val="PL"/>
      </w:pPr>
      <w:r>
        <w:t xml:space="preserve">        '500':</w:t>
      </w:r>
    </w:p>
    <w:p w14:paraId="1B624E07" w14:textId="77777777" w:rsidR="00CD02B5" w:rsidRDefault="00CD02B5" w:rsidP="00CD02B5">
      <w:pPr>
        <w:pStyle w:val="PL"/>
      </w:pPr>
      <w:r>
        <w:t xml:space="preserve">          $ref: 'TS29122_CommonData.yaml#/components/responses/500'</w:t>
      </w:r>
    </w:p>
    <w:p w14:paraId="255826BB" w14:textId="77777777" w:rsidR="00CD02B5" w:rsidRDefault="00CD02B5" w:rsidP="00CD02B5">
      <w:pPr>
        <w:pStyle w:val="PL"/>
      </w:pPr>
      <w:r>
        <w:t xml:space="preserve">        '503':</w:t>
      </w:r>
    </w:p>
    <w:p w14:paraId="41D292A6" w14:textId="77777777" w:rsidR="00CD02B5" w:rsidRDefault="00CD02B5" w:rsidP="00CD02B5">
      <w:pPr>
        <w:pStyle w:val="PL"/>
      </w:pPr>
      <w:r>
        <w:lastRenderedPageBreak/>
        <w:t xml:space="preserve">          $ref: 'TS29122_CommonData.yaml#/components/responses/503'</w:t>
      </w:r>
    </w:p>
    <w:p w14:paraId="4650C56B" w14:textId="77777777" w:rsidR="00CD02B5" w:rsidRDefault="00CD02B5" w:rsidP="00CD02B5">
      <w:pPr>
        <w:pStyle w:val="PL"/>
      </w:pPr>
      <w:r>
        <w:t xml:space="preserve">        default:</w:t>
      </w:r>
    </w:p>
    <w:p w14:paraId="23B26EEB" w14:textId="77777777" w:rsidR="00CD02B5" w:rsidRDefault="00CD02B5" w:rsidP="00CD02B5">
      <w:pPr>
        <w:pStyle w:val="PL"/>
      </w:pPr>
      <w:r>
        <w:t xml:space="preserve">          $ref: 'TS29122_CommonData.yaml#/components/responses/default'</w:t>
      </w:r>
    </w:p>
    <w:p w14:paraId="0F55E712" w14:textId="77777777" w:rsidR="00CD02B5" w:rsidRDefault="00CD02B5" w:rsidP="00CD02B5">
      <w:pPr>
        <w:pStyle w:val="PL"/>
      </w:pPr>
    </w:p>
    <w:p w14:paraId="6D8E4BC4" w14:textId="77777777" w:rsidR="00CD02B5" w:rsidRDefault="00CD02B5" w:rsidP="00CD02B5">
      <w:pPr>
        <w:pStyle w:val="PL"/>
      </w:pPr>
      <w:r>
        <w:t xml:space="preserve">  /{afId}/</w:t>
      </w:r>
      <w:r>
        <w:rPr>
          <w:lang w:eastAsia="zh-CN"/>
        </w:rPr>
        <w:t>fetch</w:t>
      </w:r>
      <w:r>
        <w:t>:</w:t>
      </w:r>
    </w:p>
    <w:p w14:paraId="06FDA12E" w14:textId="77777777" w:rsidR="00CD02B5" w:rsidRDefault="00CD02B5" w:rsidP="00CD02B5">
      <w:pPr>
        <w:pStyle w:val="PL"/>
      </w:pPr>
      <w:r>
        <w:t xml:space="preserve">    post:</w:t>
      </w:r>
    </w:p>
    <w:p w14:paraId="4B1D28AB" w14:textId="77777777" w:rsidR="00CD02B5" w:rsidRDefault="00CD02B5" w:rsidP="00CD02B5">
      <w:pPr>
        <w:pStyle w:val="PL"/>
      </w:pPr>
      <w:r>
        <w:t xml:space="preserve">      summary: Fetch analytics information</w:t>
      </w:r>
    </w:p>
    <w:p w14:paraId="38AE027C" w14:textId="77777777" w:rsidR="00CD02B5" w:rsidRDefault="00CD02B5" w:rsidP="00CD02B5">
      <w:pPr>
        <w:pStyle w:val="PL"/>
      </w:pPr>
      <w:r>
        <w:t xml:space="preserve">      tags:</w:t>
      </w:r>
    </w:p>
    <w:p w14:paraId="06A22B23" w14:textId="77777777" w:rsidR="00CD02B5" w:rsidRDefault="00CD02B5" w:rsidP="00CD02B5">
      <w:pPr>
        <w:pStyle w:val="PL"/>
      </w:pPr>
      <w:r>
        <w:t xml:space="preserve">        - AnalyticsExposure API Fetch analytics information</w:t>
      </w:r>
    </w:p>
    <w:p w14:paraId="165D9A43" w14:textId="77777777" w:rsidR="00CD02B5" w:rsidRDefault="00CD02B5" w:rsidP="00CD02B5">
      <w:pPr>
        <w:pStyle w:val="PL"/>
      </w:pPr>
      <w:r>
        <w:t xml:space="preserve">      parameters:</w:t>
      </w:r>
    </w:p>
    <w:p w14:paraId="1FF3A6D4" w14:textId="77777777" w:rsidR="00CD02B5" w:rsidRDefault="00CD02B5" w:rsidP="00CD02B5">
      <w:pPr>
        <w:pStyle w:val="PL"/>
      </w:pPr>
      <w:r>
        <w:t xml:space="preserve">        - name: afId</w:t>
      </w:r>
    </w:p>
    <w:p w14:paraId="6153C61D" w14:textId="77777777" w:rsidR="00CD02B5" w:rsidRDefault="00CD02B5" w:rsidP="00CD02B5">
      <w:pPr>
        <w:pStyle w:val="PL"/>
      </w:pPr>
      <w:r>
        <w:t xml:space="preserve">          in: path</w:t>
      </w:r>
    </w:p>
    <w:p w14:paraId="65E44217" w14:textId="77777777" w:rsidR="00CD02B5" w:rsidRDefault="00CD02B5" w:rsidP="00CD02B5">
      <w:pPr>
        <w:pStyle w:val="PL"/>
      </w:pPr>
      <w:r>
        <w:t xml:space="preserve">          description: Identifier of the AF</w:t>
      </w:r>
    </w:p>
    <w:p w14:paraId="00C85A5B" w14:textId="77777777" w:rsidR="00CD02B5" w:rsidRDefault="00CD02B5" w:rsidP="00CD02B5">
      <w:pPr>
        <w:pStyle w:val="PL"/>
      </w:pPr>
      <w:r>
        <w:t xml:space="preserve">          required: true</w:t>
      </w:r>
    </w:p>
    <w:p w14:paraId="213EFB0D" w14:textId="77777777" w:rsidR="00CD02B5" w:rsidRDefault="00CD02B5" w:rsidP="00CD02B5">
      <w:pPr>
        <w:pStyle w:val="PL"/>
      </w:pPr>
      <w:r>
        <w:t xml:space="preserve">          schema:</w:t>
      </w:r>
    </w:p>
    <w:p w14:paraId="0831D8BA" w14:textId="77777777" w:rsidR="00CD02B5" w:rsidRDefault="00CD02B5" w:rsidP="00CD02B5">
      <w:pPr>
        <w:pStyle w:val="PL"/>
      </w:pPr>
      <w:r>
        <w:t xml:space="preserve">            type: string</w:t>
      </w:r>
    </w:p>
    <w:p w14:paraId="7B53FC9E" w14:textId="77777777" w:rsidR="00CD02B5" w:rsidRDefault="00CD02B5" w:rsidP="00CD02B5">
      <w:pPr>
        <w:pStyle w:val="PL"/>
      </w:pPr>
      <w:r>
        <w:t xml:space="preserve">      requestBody:</w:t>
      </w:r>
    </w:p>
    <w:p w14:paraId="600F45ED" w14:textId="77777777" w:rsidR="00CD02B5" w:rsidRDefault="00CD02B5" w:rsidP="00CD02B5">
      <w:pPr>
        <w:pStyle w:val="PL"/>
      </w:pPr>
      <w:r>
        <w:t xml:space="preserve">        required: true</w:t>
      </w:r>
    </w:p>
    <w:p w14:paraId="44FA7561" w14:textId="77777777" w:rsidR="00CD02B5" w:rsidRDefault="00CD02B5" w:rsidP="00CD02B5">
      <w:pPr>
        <w:pStyle w:val="PL"/>
      </w:pPr>
      <w:r>
        <w:t xml:space="preserve">        content:</w:t>
      </w:r>
    </w:p>
    <w:p w14:paraId="5775F3BC" w14:textId="77777777" w:rsidR="00CD02B5" w:rsidRDefault="00CD02B5" w:rsidP="00CD02B5">
      <w:pPr>
        <w:pStyle w:val="PL"/>
      </w:pPr>
      <w:r>
        <w:t xml:space="preserve">          application/json:</w:t>
      </w:r>
    </w:p>
    <w:p w14:paraId="631469E8" w14:textId="77777777" w:rsidR="00CD02B5" w:rsidRDefault="00CD02B5" w:rsidP="00CD02B5">
      <w:pPr>
        <w:pStyle w:val="PL"/>
      </w:pPr>
      <w:r>
        <w:t xml:space="preserve">            schema:</w:t>
      </w:r>
    </w:p>
    <w:p w14:paraId="212FD7BA" w14:textId="77777777" w:rsidR="00CD02B5" w:rsidRDefault="00CD02B5" w:rsidP="00CD02B5">
      <w:pPr>
        <w:pStyle w:val="PL"/>
      </w:pPr>
      <w:r>
        <w:t xml:space="preserve">              $ref: '#/components/schemas/AnalyticsRequest'</w:t>
      </w:r>
    </w:p>
    <w:p w14:paraId="4373CA5E" w14:textId="77777777" w:rsidR="00CD02B5" w:rsidRDefault="00CD02B5" w:rsidP="00CD02B5">
      <w:pPr>
        <w:pStyle w:val="PL"/>
      </w:pPr>
      <w:r>
        <w:t xml:space="preserve">      responses:</w:t>
      </w:r>
    </w:p>
    <w:p w14:paraId="4C276325" w14:textId="77777777" w:rsidR="00CD02B5" w:rsidRDefault="00CD02B5" w:rsidP="00CD02B5">
      <w:pPr>
        <w:pStyle w:val="PL"/>
      </w:pPr>
      <w:r>
        <w:t xml:space="preserve">        '200':</w:t>
      </w:r>
    </w:p>
    <w:p w14:paraId="1E136AF8" w14:textId="77777777" w:rsidR="00CD02B5" w:rsidRDefault="00CD02B5" w:rsidP="00CD02B5">
      <w:pPr>
        <w:pStyle w:val="PL"/>
      </w:pPr>
      <w:r>
        <w:t xml:space="preserve">          description: The requested information was returned successfully.</w:t>
      </w:r>
    </w:p>
    <w:p w14:paraId="69FB6E7A" w14:textId="77777777" w:rsidR="00CD02B5" w:rsidRDefault="00CD02B5" w:rsidP="00CD02B5">
      <w:pPr>
        <w:pStyle w:val="PL"/>
      </w:pPr>
      <w:r>
        <w:t xml:space="preserve">          content:</w:t>
      </w:r>
    </w:p>
    <w:p w14:paraId="6DCA3BF9" w14:textId="77777777" w:rsidR="00CD02B5" w:rsidRDefault="00CD02B5" w:rsidP="00CD02B5">
      <w:pPr>
        <w:pStyle w:val="PL"/>
      </w:pPr>
      <w:r>
        <w:t xml:space="preserve">            application/json:</w:t>
      </w:r>
    </w:p>
    <w:p w14:paraId="026BB0C1" w14:textId="77777777" w:rsidR="00CD02B5" w:rsidRDefault="00CD02B5" w:rsidP="00CD02B5">
      <w:pPr>
        <w:pStyle w:val="PL"/>
      </w:pPr>
      <w:r>
        <w:t xml:space="preserve">              schema:</w:t>
      </w:r>
    </w:p>
    <w:p w14:paraId="786881CD" w14:textId="77777777" w:rsidR="00CD02B5" w:rsidRDefault="00CD02B5" w:rsidP="00CD02B5">
      <w:pPr>
        <w:pStyle w:val="PL"/>
      </w:pPr>
      <w:r>
        <w:t xml:space="preserve">                $ref: '#/components/schemas/AnalyticsData'</w:t>
      </w:r>
    </w:p>
    <w:p w14:paraId="5C487D53" w14:textId="77777777" w:rsidR="00CD02B5" w:rsidRDefault="00CD02B5" w:rsidP="00CD02B5">
      <w:pPr>
        <w:pStyle w:val="PL"/>
      </w:pPr>
      <w:r>
        <w:t xml:space="preserve">        '204':</w:t>
      </w:r>
    </w:p>
    <w:p w14:paraId="63FCC0A0" w14:textId="77777777" w:rsidR="00CD02B5" w:rsidRDefault="00CD02B5" w:rsidP="00CD02B5">
      <w:pPr>
        <w:pStyle w:val="PL"/>
      </w:pPr>
      <w:r>
        <w:t xml:space="preserve">          description: No Content (The requested Analytics data does not exist)</w:t>
      </w:r>
    </w:p>
    <w:p w14:paraId="7276B468" w14:textId="77777777" w:rsidR="00CD02B5" w:rsidRDefault="00CD02B5" w:rsidP="00CD02B5">
      <w:pPr>
        <w:pStyle w:val="PL"/>
        <w:rPr>
          <w:noProof w:val="0"/>
        </w:rPr>
      </w:pPr>
      <w:r>
        <w:rPr>
          <w:noProof w:val="0"/>
        </w:rPr>
        <w:t xml:space="preserve">        '307':</w:t>
      </w:r>
    </w:p>
    <w:p w14:paraId="4EF3E467" w14:textId="77777777" w:rsidR="00CD02B5" w:rsidRDefault="00CD02B5" w:rsidP="00CD02B5">
      <w:pPr>
        <w:pStyle w:val="PL"/>
      </w:pPr>
      <w:r>
        <w:t xml:space="preserve">          $ref: 'TS29122_CommonData.yaml#/components/responses/307'</w:t>
      </w:r>
    </w:p>
    <w:p w14:paraId="7D8E2F89" w14:textId="77777777" w:rsidR="00CD02B5" w:rsidRDefault="00CD02B5" w:rsidP="00CD02B5">
      <w:pPr>
        <w:pStyle w:val="PL"/>
        <w:rPr>
          <w:noProof w:val="0"/>
        </w:rPr>
      </w:pPr>
      <w:r>
        <w:rPr>
          <w:noProof w:val="0"/>
        </w:rPr>
        <w:t xml:space="preserve">        '308':</w:t>
      </w:r>
    </w:p>
    <w:p w14:paraId="52C29F18" w14:textId="77777777" w:rsidR="00CD02B5" w:rsidRDefault="00CD02B5" w:rsidP="00CD02B5">
      <w:pPr>
        <w:pStyle w:val="PL"/>
        <w:rPr>
          <w:noProof w:val="0"/>
        </w:rPr>
      </w:pPr>
      <w:r>
        <w:t xml:space="preserve">          $ref: 'TS29122_CommonData.yaml#/components/responses/308'</w:t>
      </w:r>
    </w:p>
    <w:p w14:paraId="0F5E2D2B" w14:textId="77777777" w:rsidR="00CD02B5" w:rsidRDefault="00CD02B5" w:rsidP="00CD02B5">
      <w:pPr>
        <w:pStyle w:val="PL"/>
      </w:pPr>
      <w:r>
        <w:t xml:space="preserve">        '400':</w:t>
      </w:r>
    </w:p>
    <w:p w14:paraId="2AF78F1B" w14:textId="77777777" w:rsidR="00CD02B5" w:rsidRDefault="00CD02B5" w:rsidP="00CD02B5">
      <w:pPr>
        <w:pStyle w:val="PL"/>
      </w:pPr>
      <w:r>
        <w:t xml:space="preserve">          $ref: 'TS29122_CommonData.yaml#/components/responses/400'</w:t>
      </w:r>
    </w:p>
    <w:p w14:paraId="7639D965" w14:textId="77777777" w:rsidR="00CD02B5" w:rsidRDefault="00CD02B5" w:rsidP="00CD02B5">
      <w:pPr>
        <w:pStyle w:val="PL"/>
      </w:pPr>
      <w:r>
        <w:t xml:space="preserve">        '401':</w:t>
      </w:r>
    </w:p>
    <w:p w14:paraId="2455E8AF" w14:textId="77777777" w:rsidR="00CD02B5" w:rsidRDefault="00CD02B5" w:rsidP="00CD02B5">
      <w:pPr>
        <w:pStyle w:val="PL"/>
      </w:pPr>
      <w:r>
        <w:t xml:space="preserve">          $ref: 'TS29122_CommonData.yaml#/components/responses/401'</w:t>
      </w:r>
    </w:p>
    <w:p w14:paraId="0ECC581F" w14:textId="77777777" w:rsidR="00CD02B5" w:rsidRDefault="00CD02B5" w:rsidP="00CD02B5">
      <w:pPr>
        <w:pStyle w:val="PL"/>
      </w:pPr>
      <w:r>
        <w:t xml:space="preserve">        '403':</w:t>
      </w:r>
    </w:p>
    <w:p w14:paraId="505D48DF" w14:textId="77777777" w:rsidR="00CD02B5" w:rsidRDefault="00CD02B5" w:rsidP="00CD02B5">
      <w:pPr>
        <w:pStyle w:val="PL"/>
      </w:pPr>
      <w:r>
        <w:t xml:space="preserve">          $ref: 'TS29122_CommonData.yaml#/components/responses/403'</w:t>
      </w:r>
    </w:p>
    <w:p w14:paraId="25C161EA" w14:textId="77777777" w:rsidR="00CD02B5" w:rsidRDefault="00CD02B5" w:rsidP="00CD02B5">
      <w:pPr>
        <w:pStyle w:val="PL"/>
      </w:pPr>
      <w:r>
        <w:t xml:space="preserve">        '404':</w:t>
      </w:r>
    </w:p>
    <w:p w14:paraId="06D60BC1" w14:textId="77777777" w:rsidR="00CD02B5" w:rsidRDefault="00CD02B5" w:rsidP="00CD02B5">
      <w:pPr>
        <w:pStyle w:val="PL"/>
      </w:pPr>
      <w:r>
        <w:t xml:space="preserve">          $ref: 'TS29122_CommonData.yaml#/components/responses/404'</w:t>
      </w:r>
    </w:p>
    <w:p w14:paraId="5C8D9200" w14:textId="77777777" w:rsidR="00CD02B5" w:rsidRDefault="00CD02B5" w:rsidP="00CD02B5">
      <w:pPr>
        <w:pStyle w:val="PL"/>
      </w:pPr>
      <w:r>
        <w:t xml:space="preserve">        '411':</w:t>
      </w:r>
    </w:p>
    <w:p w14:paraId="3E26EE41" w14:textId="77777777" w:rsidR="00CD02B5" w:rsidRDefault="00CD02B5" w:rsidP="00CD02B5">
      <w:pPr>
        <w:pStyle w:val="PL"/>
      </w:pPr>
      <w:r>
        <w:t xml:space="preserve">          $ref: 'TS29122_CommonData.yaml#/components/responses/411'</w:t>
      </w:r>
    </w:p>
    <w:p w14:paraId="768F0ECC" w14:textId="77777777" w:rsidR="00CD02B5" w:rsidRDefault="00CD02B5" w:rsidP="00CD02B5">
      <w:pPr>
        <w:pStyle w:val="PL"/>
      </w:pPr>
      <w:r>
        <w:t xml:space="preserve">        '413':</w:t>
      </w:r>
    </w:p>
    <w:p w14:paraId="6937AA7B" w14:textId="77777777" w:rsidR="00CD02B5" w:rsidRDefault="00CD02B5" w:rsidP="00CD02B5">
      <w:pPr>
        <w:pStyle w:val="PL"/>
      </w:pPr>
      <w:r>
        <w:t xml:space="preserve">          $ref: 'TS29122_CommonData.yaml#/components/responses/413'</w:t>
      </w:r>
    </w:p>
    <w:p w14:paraId="179432FD" w14:textId="77777777" w:rsidR="00CD02B5" w:rsidRDefault="00CD02B5" w:rsidP="00CD02B5">
      <w:pPr>
        <w:pStyle w:val="PL"/>
      </w:pPr>
      <w:r>
        <w:t xml:space="preserve">        '415':</w:t>
      </w:r>
    </w:p>
    <w:p w14:paraId="2B74C284" w14:textId="77777777" w:rsidR="00CD02B5" w:rsidRDefault="00CD02B5" w:rsidP="00CD02B5">
      <w:pPr>
        <w:pStyle w:val="PL"/>
      </w:pPr>
      <w:r>
        <w:t xml:space="preserve">          $ref: 'TS29122_CommonData.yaml#/components/responses/415'</w:t>
      </w:r>
    </w:p>
    <w:p w14:paraId="39571B0B" w14:textId="77777777" w:rsidR="00CD02B5" w:rsidRDefault="00CD02B5" w:rsidP="00CD02B5">
      <w:pPr>
        <w:pStyle w:val="PL"/>
      </w:pPr>
      <w:r>
        <w:t xml:space="preserve">        '429':</w:t>
      </w:r>
    </w:p>
    <w:p w14:paraId="5DB54DB6" w14:textId="77777777" w:rsidR="00CD02B5" w:rsidRDefault="00CD02B5" w:rsidP="00CD02B5">
      <w:pPr>
        <w:pStyle w:val="PL"/>
      </w:pPr>
      <w:r>
        <w:t xml:space="preserve">          $ref: 'TS29122_CommonData.yaml#/components/responses/429'</w:t>
      </w:r>
    </w:p>
    <w:p w14:paraId="0F731B5B" w14:textId="77777777" w:rsidR="00CD02B5" w:rsidRDefault="00CD02B5" w:rsidP="00CD02B5">
      <w:pPr>
        <w:pStyle w:val="PL"/>
      </w:pPr>
      <w:r>
        <w:t xml:space="preserve">        '500':</w:t>
      </w:r>
    </w:p>
    <w:p w14:paraId="4DED3C89" w14:textId="77777777" w:rsidR="00CD02B5" w:rsidRDefault="00CD02B5" w:rsidP="00CD02B5">
      <w:pPr>
        <w:pStyle w:val="PL"/>
      </w:pPr>
      <w:r>
        <w:t xml:space="preserve">          $ref: 'TS29122_CommonData.yaml#/components/responses/500'</w:t>
      </w:r>
    </w:p>
    <w:p w14:paraId="213842BE" w14:textId="77777777" w:rsidR="00CD02B5" w:rsidRDefault="00CD02B5" w:rsidP="00CD02B5">
      <w:pPr>
        <w:pStyle w:val="PL"/>
      </w:pPr>
      <w:r>
        <w:t xml:space="preserve">        '503':</w:t>
      </w:r>
    </w:p>
    <w:p w14:paraId="066526E1" w14:textId="77777777" w:rsidR="00CD02B5" w:rsidRDefault="00CD02B5" w:rsidP="00CD02B5">
      <w:pPr>
        <w:pStyle w:val="PL"/>
      </w:pPr>
      <w:r>
        <w:t xml:space="preserve">          $ref: 'TS29122_CommonData.yaml#/components/responses/503'</w:t>
      </w:r>
    </w:p>
    <w:p w14:paraId="71912D86" w14:textId="77777777" w:rsidR="00CD02B5" w:rsidRDefault="00CD02B5" w:rsidP="00CD02B5">
      <w:pPr>
        <w:pStyle w:val="PL"/>
      </w:pPr>
      <w:r>
        <w:t xml:space="preserve">        default:</w:t>
      </w:r>
    </w:p>
    <w:p w14:paraId="698C58D3" w14:textId="77777777" w:rsidR="00CD02B5" w:rsidRDefault="00CD02B5" w:rsidP="00CD02B5">
      <w:pPr>
        <w:pStyle w:val="PL"/>
      </w:pPr>
      <w:r>
        <w:t xml:space="preserve">          $ref: 'TS29122_CommonData.yaml#/components/responses/default'</w:t>
      </w:r>
    </w:p>
    <w:p w14:paraId="48388D43" w14:textId="77777777" w:rsidR="00CD02B5" w:rsidRDefault="00CD02B5" w:rsidP="00CD02B5">
      <w:pPr>
        <w:pStyle w:val="PL"/>
      </w:pPr>
    </w:p>
    <w:p w14:paraId="3C9031C9" w14:textId="77777777" w:rsidR="00CD02B5" w:rsidRDefault="00CD02B5" w:rsidP="00CD02B5">
      <w:pPr>
        <w:pStyle w:val="PL"/>
      </w:pPr>
      <w:r>
        <w:t>components:</w:t>
      </w:r>
    </w:p>
    <w:p w14:paraId="02D2BBD2" w14:textId="77777777" w:rsidR="00CD02B5" w:rsidRDefault="00CD02B5" w:rsidP="00CD02B5">
      <w:pPr>
        <w:pStyle w:val="PL"/>
        <w:rPr>
          <w:lang w:val="en-US"/>
        </w:rPr>
      </w:pPr>
      <w:r>
        <w:rPr>
          <w:lang w:val="en-US"/>
        </w:rPr>
        <w:t xml:space="preserve">  securitySchemes:</w:t>
      </w:r>
    </w:p>
    <w:p w14:paraId="697C2BEC" w14:textId="77777777" w:rsidR="00CD02B5" w:rsidRDefault="00CD02B5" w:rsidP="00CD02B5">
      <w:pPr>
        <w:pStyle w:val="PL"/>
        <w:rPr>
          <w:lang w:val="en-US"/>
        </w:rPr>
      </w:pPr>
      <w:r>
        <w:rPr>
          <w:lang w:val="en-US"/>
        </w:rPr>
        <w:t xml:space="preserve">    oAuth2ClientCredentials:</w:t>
      </w:r>
    </w:p>
    <w:p w14:paraId="5BADE543" w14:textId="77777777" w:rsidR="00CD02B5" w:rsidRDefault="00CD02B5" w:rsidP="00CD02B5">
      <w:pPr>
        <w:pStyle w:val="PL"/>
        <w:rPr>
          <w:lang w:val="en-US"/>
        </w:rPr>
      </w:pPr>
      <w:r>
        <w:rPr>
          <w:lang w:val="en-US"/>
        </w:rPr>
        <w:t xml:space="preserve">      type: oauth2</w:t>
      </w:r>
    </w:p>
    <w:p w14:paraId="394114BB" w14:textId="77777777" w:rsidR="00CD02B5" w:rsidRDefault="00CD02B5" w:rsidP="00CD02B5">
      <w:pPr>
        <w:pStyle w:val="PL"/>
        <w:rPr>
          <w:lang w:val="en-US"/>
        </w:rPr>
      </w:pPr>
      <w:r>
        <w:rPr>
          <w:lang w:val="en-US"/>
        </w:rPr>
        <w:t xml:space="preserve">      flows:</w:t>
      </w:r>
    </w:p>
    <w:p w14:paraId="10C51829" w14:textId="77777777" w:rsidR="00CD02B5" w:rsidRDefault="00CD02B5" w:rsidP="00CD02B5">
      <w:pPr>
        <w:pStyle w:val="PL"/>
        <w:rPr>
          <w:lang w:val="en-US"/>
        </w:rPr>
      </w:pPr>
      <w:r>
        <w:rPr>
          <w:lang w:val="en-US"/>
        </w:rPr>
        <w:t xml:space="preserve">        clientCredentials:</w:t>
      </w:r>
    </w:p>
    <w:p w14:paraId="743CA8A5" w14:textId="77777777" w:rsidR="00CD02B5" w:rsidRDefault="00CD02B5" w:rsidP="00CD02B5">
      <w:pPr>
        <w:pStyle w:val="PL"/>
        <w:rPr>
          <w:lang w:val="en-US"/>
        </w:rPr>
      </w:pPr>
      <w:r>
        <w:rPr>
          <w:lang w:val="en-US"/>
        </w:rPr>
        <w:t xml:space="preserve">          tokenUrl: '{tokenUrl}'</w:t>
      </w:r>
    </w:p>
    <w:p w14:paraId="561EB448" w14:textId="77777777" w:rsidR="00CD02B5" w:rsidRDefault="00CD02B5" w:rsidP="00CD02B5">
      <w:pPr>
        <w:pStyle w:val="PL"/>
        <w:rPr>
          <w:lang w:val="en-US"/>
        </w:rPr>
      </w:pPr>
      <w:r>
        <w:rPr>
          <w:lang w:val="en-US"/>
        </w:rPr>
        <w:t xml:space="preserve">          scopes: {}</w:t>
      </w:r>
    </w:p>
    <w:p w14:paraId="72F70F30" w14:textId="77777777" w:rsidR="00CD02B5" w:rsidRDefault="00CD02B5" w:rsidP="00CD02B5">
      <w:pPr>
        <w:pStyle w:val="PL"/>
        <w:rPr>
          <w:lang w:eastAsia="zh-CN"/>
        </w:rPr>
      </w:pPr>
      <w:r>
        <w:t xml:space="preserve">  schemas: </w:t>
      </w:r>
    </w:p>
    <w:p w14:paraId="0B0E86E6" w14:textId="77777777" w:rsidR="00CD02B5" w:rsidRDefault="00CD02B5" w:rsidP="00CD02B5">
      <w:pPr>
        <w:pStyle w:val="PL"/>
      </w:pPr>
      <w:r>
        <w:t xml:space="preserve">    AnalyticsExposure</w:t>
      </w:r>
      <w:r>
        <w:rPr>
          <w:rFonts w:hint="eastAsia"/>
        </w:rPr>
        <w:t>Sub</w:t>
      </w:r>
      <w:r>
        <w:t>sc:</w:t>
      </w:r>
    </w:p>
    <w:p w14:paraId="4759CCBE" w14:textId="77777777" w:rsidR="00CD02B5" w:rsidRDefault="00CD02B5" w:rsidP="00CD02B5">
      <w:pPr>
        <w:pStyle w:val="PL"/>
        <w:rPr>
          <w:lang w:val="en-US" w:eastAsia="zh-CN"/>
        </w:rPr>
      </w:pPr>
      <w:r>
        <w:rPr>
          <w:lang w:val="en-US" w:eastAsia="zh-CN"/>
        </w:rPr>
        <w:t xml:space="preserve">      description: Represents an analytics exposure subscription.</w:t>
      </w:r>
    </w:p>
    <w:p w14:paraId="5B106EC9" w14:textId="77777777" w:rsidR="00CD02B5" w:rsidRDefault="00CD02B5" w:rsidP="00CD02B5">
      <w:pPr>
        <w:pStyle w:val="PL"/>
      </w:pPr>
      <w:r>
        <w:t xml:space="preserve">      type: object</w:t>
      </w:r>
    </w:p>
    <w:p w14:paraId="20770617" w14:textId="77777777" w:rsidR="00CD02B5" w:rsidRDefault="00CD02B5" w:rsidP="00CD02B5">
      <w:pPr>
        <w:pStyle w:val="PL"/>
      </w:pPr>
      <w:r>
        <w:t xml:space="preserve">      properties:</w:t>
      </w:r>
    </w:p>
    <w:p w14:paraId="11315782" w14:textId="77777777" w:rsidR="00CD02B5" w:rsidRDefault="00CD02B5" w:rsidP="00CD02B5">
      <w:pPr>
        <w:pStyle w:val="PL"/>
      </w:pPr>
      <w:r>
        <w:t xml:space="preserve">        analyEventsSubs:</w:t>
      </w:r>
    </w:p>
    <w:p w14:paraId="2CF6BDB7" w14:textId="77777777" w:rsidR="00CD02B5" w:rsidRDefault="00CD02B5" w:rsidP="00CD02B5">
      <w:pPr>
        <w:pStyle w:val="PL"/>
      </w:pPr>
      <w:r>
        <w:t xml:space="preserve">          type: array</w:t>
      </w:r>
    </w:p>
    <w:p w14:paraId="10D8E4C2" w14:textId="77777777" w:rsidR="00CD02B5" w:rsidRDefault="00CD02B5" w:rsidP="00CD02B5">
      <w:pPr>
        <w:pStyle w:val="PL"/>
      </w:pPr>
      <w:r>
        <w:t xml:space="preserve">          items:</w:t>
      </w:r>
    </w:p>
    <w:p w14:paraId="6BCCA0B2" w14:textId="77777777" w:rsidR="00CD02B5" w:rsidRDefault="00CD02B5" w:rsidP="00CD02B5">
      <w:pPr>
        <w:pStyle w:val="PL"/>
      </w:pPr>
      <w:r>
        <w:t xml:space="preserve">            $ref: '#/components/schemas/AnalyticsEventSubsc'</w:t>
      </w:r>
    </w:p>
    <w:p w14:paraId="243DABAD" w14:textId="77777777" w:rsidR="00CD02B5" w:rsidRDefault="00CD02B5" w:rsidP="00CD02B5">
      <w:pPr>
        <w:pStyle w:val="PL"/>
      </w:pPr>
      <w:r>
        <w:t xml:space="preserve">          minItems: 1</w:t>
      </w:r>
    </w:p>
    <w:p w14:paraId="6CEFCB9C" w14:textId="77777777" w:rsidR="00CD02B5" w:rsidRDefault="00CD02B5" w:rsidP="00CD02B5">
      <w:pPr>
        <w:pStyle w:val="PL"/>
      </w:pPr>
      <w:r>
        <w:t xml:space="preserve">        </w:t>
      </w:r>
      <w:r>
        <w:rPr>
          <w:lang w:eastAsia="zh-CN"/>
        </w:rPr>
        <w:t>analyRepInfo</w:t>
      </w:r>
      <w:r>
        <w:t>:</w:t>
      </w:r>
    </w:p>
    <w:p w14:paraId="46630F9D" w14:textId="77777777" w:rsidR="00CD02B5" w:rsidRDefault="00CD02B5" w:rsidP="00CD02B5">
      <w:pPr>
        <w:pStyle w:val="PL"/>
      </w:pPr>
      <w:r>
        <w:t xml:space="preserve">          $ref: 'TS29523_Npcf_EventExposure.yaml#/components/schemas/ReportingInformation'</w:t>
      </w:r>
    </w:p>
    <w:p w14:paraId="615AE242" w14:textId="77777777" w:rsidR="00CD02B5" w:rsidRDefault="00CD02B5" w:rsidP="00CD02B5">
      <w:pPr>
        <w:pStyle w:val="PL"/>
      </w:pPr>
      <w:r>
        <w:lastRenderedPageBreak/>
        <w:t xml:space="preserve">        </w:t>
      </w:r>
      <w:r>
        <w:rPr>
          <w:lang w:eastAsia="zh-CN"/>
        </w:rPr>
        <w:t>notifUri</w:t>
      </w:r>
      <w:r>
        <w:t>:</w:t>
      </w:r>
    </w:p>
    <w:p w14:paraId="76A6F137" w14:textId="77777777" w:rsidR="00CD02B5" w:rsidRDefault="00CD02B5" w:rsidP="00CD02B5">
      <w:pPr>
        <w:pStyle w:val="PL"/>
      </w:pPr>
      <w:r>
        <w:t xml:space="preserve">          $ref: 'TS29571_CommonData.yaml#/components/schemas/</w:t>
      </w:r>
      <w:r>
        <w:rPr>
          <w:lang w:eastAsia="zh-CN"/>
        </w:rPr>
        <w:t>Uri</w:t>
      </w:r>
      <w:r>
        <w:t>'</w:t>
      </w:r>
    </w:p>
    <w:p w14:paraId="7D80B2C1" w14:textId="77777777" w:rsidR="00CD02B5" w:rsidRDefault="00CD02B5" w:rsidP="00CD02B5">
      <w:pPr>
        <w:pStyle w:val="PL"/>
      </w:pPr>
      <w:r>
        <w:t xml:space="preserve">        notifId:</w:t>
      </w:r>
    </w:p>
    <w:p w14:paraId="4D5685FB" w14:textId="77777777" w:rsidR="00CD02B5" w:rsidRDefault="00CD02B5" w:rsidP="00CD02B5">
      <w:pPr>
        <w:pStyle w:val="PL"/>
      </w:pPr>
      <w:r>
        <w:t xml:space="preserve">          type: string</w:t>
      </w:r>
    </w:p>
    <w:p w14:paraId="0B5ECF5E" w14:textId="77777777" w:rsidR="00CD02B5" w:rsidRDefault="00CD02B5" w:rsidP="00CD02B5">
      <w:pPr>
        <w:pStyle w:val="PL"/>
      </w:pPr>
      <w:r>
        <w:t xml:space="preserve">        eventNotifis:</w:t>
      </w:r>
    </w:p>
    <w:p w14:paraId="4F46132D" w14:textId="77777777" w:rsidR="00CD02B5" w:rsidRDefault="00CD02B5" w:rsidP="00CD02B5">
      <w:pPr>
        <w:pStyle w:val="PL"/>
      </w:pPr>
      <w:r>
        <w:t xml:space="preserve">          type: array</w:t>
      </w:r>
    </w:p>
    <w:p w14:paraId="4E5A90DF" w14:textId="77777777" w:rsidR="00CD02B5" w:rsidRDefault="00CD02B5" w:rsidP="00CD02B5">
      <w:pPr>
        <w:pStyle w:val="PL"/>
      </w:pPr>
      <w:r>
        <w:t xml:space="preserve">          items:</w:t>
      </w:r>
    </w:p>
    <w:p w14:paraId="03748798" w14:textId="77777777" w:rsidR="00CD02B5" w:rsidRDefault="00CD02B5" w:rsidP="00CD02B5">
      <w:pPr>
        <w:pStyle w:val="PL"/>
      </w:pPr>
      <w:r>
        <w:t xml:space="preserve">            $ref: '#/components/schemas/AnalyticsEventNotif'</w:t>
      </w:r>
    </w:p>
    <w:p w14:paraId="288277C2" w14:textId="77777777" w:rsidR="00CD02B5" w:rsidRDefault="00CD02B5" w:rsidP="00CD02B5">
      <w:pPr>
        <w:pStyle w:val="PL"/>
      </w:pPr>
      <w:r>
        <w:t xml:space="preserve">          minItems: 1</w:t>
      </w:r>
    </w:p>
    <w:p w14:paraId="30392764" w14:textId="77777777" w:rsidR="00CD02B5" w:rsidRDefault="00CD02B5" w:rsidP="00CD02B5">
      <w:pPr>
        <w:pStyle w:val="PL"/>
      </w:pPr>
      <w:r>
        <w:t xml:space="preserve">        failEventReports:</w:t>
      </w:r>
    </w:p>
    <w:p w14:paraId="1BA8FFF9" w14:textId="77777777" w:rsidR="00CD02B5" w:rsidRDefault="00CD02B5" w:rsidP="00CD02B5">
      <w:pPr>
        <w:pStyle w:val="PL"/>
      </w:pPr>
      <w:r>
        <w:t xml:space="preserve">          type: array</w:t>
      </w:r>
    </w:p>
    <w:p w14:paraId="3D70A25D" w14:textId="77777777" w:rsidR="00CD02B5" w:rsidRDefault="00CD02B5" w:rsidP="00CD02B5">
      <w:pPr>
        <w:pStyle w:val="PL"/>
      </w:pPr>
      <w:r>
        <w:t xml:space="preserve">          items:</w:t>
      </w:r>
    </w:p>
    <w:p w14:paraId="25119863" w14:textId="77777777" w:rsidR="00CD02B5" w:rsidRDefault="00CD02B5" w:rsidP="00CD02B5">
      <w:pPr>
        <w:pStyle w:val="PL"/>
      </w:pPr>
      <w:r>
        <w:t xml:space="preserve">            $ref: '#/components/schemas/AnalyticsFailureEventInfo'</w:t>
      </w:r>
    </w:p>
    <w:p w14:paraId="2F0FD632" w14:textId="77777777" w:rsidR="00CD02B5" w:rsidRDefault="00CD02B5" w:rsidP="00CD02B5">
      <w:pPr>
        <w:pStyle w:val="PL"/>
      </w:pPr>
      <w:r>
        <w:t xml:space="preserve">          minItems: 1</w:t>
      </w:r>
    </w:p>
    <w:p w14:paraId="0D9919E7" w14:textId="77777777" w:rsidR="00CD02B5" w:rsidRDefault="00CD02B5" w:rsidP="00CD02B5">
      <w:pPr>
        <w:pStyle w:val="PL"/>
      </w:pPr>
      <w:r>
        <w:t xml:space="preserve">        </w:t>
      </w:r>
      <w:r>
        <w:rPr>
          <w:lang w:eastAsia="zh-CN"/>
        </w:rPr>
        <w:t>suppFeat</w:t>
      </w:r>
      <w:r>
        <w:t>:</w:t>
      </w:r>
    </w:p>
    <w:p w14:paraId="45836F4F" w14:textId="77777777" w:rsidR="00CD02B5" w:rsidRDefault="00CD02B5" w:rsidP="00CD02B5">
      <w:pPr>
        <w:pStyle w:val="PL"/>
      </w:pPr>
      <w:r>
        <w:t xml:space="preserve">          $ref: 'TS29571_CommonData.yaml#/components/schemas/</w:t>
      </w:r>
      <w:r>
        <w:rPr>
          <w:lang w:eastAsia="zh-CN"/>
        </w:rPr>
        <w:t>SupportedFeatures</w:t>
      </w:r>
      <w:r>
        <w:t>'</w:t>
      </w:r>
    </w:p>
    <w:p w14:paraId="5E5212F9" w14:textId="77777777" w:rsidR="00CD02B5" w:rsidRDefault="00CD02B5" w:rsidP="00CD02B5">
      <w:pPr>
        <w:pStyle w:val="PL"/>
      </w:pPr>
      <w:r>
        <w:t xml:space="preserve">        self:</w:t>
      </w:r>
    </w:p>
    <w:p w14:paraId="0DAEBC2B" w14:textId="77777777" w:rsidR="00CD02B5" w:rsidRDefault="00CD02B5" w:rsidP="00CD02B5">
      <w:pPr>
        <w:pStyle w:val="PL"/>
      </w:pPr>
      <w:r>
        <w:t xml:space="preserve">          $ref: 'TS29122_CommonData.yaml#/components/schemas/Link'</w:t>
      </w:r>
    </w:p>
    <w:p w14:paraId="03756BB5" w14:textId="77777777" w:rsidR="00CD02B5" w:rsidRDefault="00CD02B5" w:rsidP="00CD02B5">
      <w:pPr>
        <w:pStyle w:val="PL"/>
      </w:pPr>
      <w:r>
        <w:t xml:space="preserve">        requestTestNotification:</w:t>
      </w:r>
    </w:p>
    <w:p w14:paraId="4AB1A711" w14:textId="77777777" w:rsidR="00CD02B5" w:rsidRDefault="00CD02B5" w:rsidP="00CD02B5">
      <w:pPr>
        <w:pStyle w:val="PL"/>
      </w:pPr>
      <w:r>
        <w:t xml:space="preserve">          type: boolean</w:t>
      </w:r>
    </w:p>
    <w:p w14:paraId="1C630661" w14:textId="77777777" w:rsidR="00CD02B5" w:rsidRDefault="00CD02B5" w:rsidP="00CD02B5">
      <w:pPr>
        <w:pStyle w:val="PL"/>
      </w:pPr>
      <w:r>
        <w:t xml:space="preserve">          description: Set to true by the AF to request the NEF to send a test notification as defined in subclause 5.2.5.3 of 3GPP TS 29.122. Set to false or omitted otherwise.</w:t>
      </w:r>
    </w:p>
    <w:p w14:paraId="1DF86A7E" w14:textId="77777777" w:rsidR="00CD02B5" w:rsidRDefault="00CD02B5" w:rsidP="00CD02B5">
      <w:pPr>
        <w:pStyle w:val="PL"/>
      </w:pPr>
      <w:r>
        <w:t xml:space="preserve">        websockNotifConfig:</w:t>
      </w:r>
    </w:p>
    <w:p w14:paraId="5E1A208A" w14:textId="77777777" w:rsidR="00CD02B5" w:rsidRDefault="00CD02B5" w:rsidP="00CD02B5">
      <w:pPr>
        <w:pStyle w:val="PL"/>
      </w:pPr>
      <w:r>
        <w:t xml:space="preserve">          $ref: 'TS29122_CommonData.yaml#/components/schemas/WebsockNotifConfig'</w:t>
      </w:r>
    </w:p>
    <w:p w14:paraId="2B5F33E3" w14:textId="77777777" w:rsidR="00CD02B5" w:rsidRDefault="00CD02B5" w:rsidP="00CD02B5">
      <w:pPr>
        <w:pStyle w:val="PL"/>
      </w:pPr>
      <w:r>
        <w:t xml:space="preserve">      required:</w:t>
      </w:r>
    </w:p>
    <w:p w14:paraId="7E565890" w14:textId="77777777" w:rsidR="00CD02B5" w:rsidRDefault="00CD02B5" w:rsidP="00CD02B5">
      <w:pPr>
        <w:pStyle w:val="PL"/>
      </w:pPr>
      <w:r>
        <w:t xml:space="preserve">        - analyEventsSubs</w:t>
      </w:r>
    </w:p>
    <w:p w14:paraId="519088FE" w14:textId="77777777" w:rsidR="00CD02B5" w:rsidRDefault="00CD02B5" w:rsidP="00CD02B5">
      <w:pPr>
        <w:pStyle w:val="PL"/>
        <w:rPr>
          <w:lang w:eastAsia="zh-CN"/>
        </w:rPr>
      </w:pPr>
      <w:r>
        <w:t xml:space="preserve">        - </w:t>
      </w:r>
      <w:r>
        <w:rPr>
          <w:lang w:eastAsia="zh-CN"/>
        </w:rPr>
        <w:t>notifUri</w:t>
      </w:r>
    </w:p>
    <w:p w14:paraId="30E45BB4" w14:textId="77777777" w:rsidR="00CD02B5" w:rsidRDefault="00CD02B5" w:rsidP="00CD02B5">
      <w:pPr>
        <w:pStyle w:val="PL"/>
        <w:rPr>
          <w:lang w:eastAsia="zh-CN"/>
        </w:rPr>
      </w:pPr>
      <w:r>
        <w:t xml:space="preserve">        - notifId</w:t>
      </w:r>
    </w:p>
    <w:p w14:paraId="439EE3A7" w14:textId="77777777" w:rsidR="00CD02B5" w:rsidRDefault="00CD02B5" w:rsidP="00CD02B5">
      <w:pPr>
        <w:pStyle w:val="PL"/>
      </w:pPr>
      <w:r>
        <w:t xml:space="preserve">    AnalyticsEventNotification:</w:t>
      </w:r>
    </w:p>
    <w:p w14:paraId="419060A6" w14:textId="77777777" w:rsidR="00CD02B5" w:rsidRDefault="00CD02B5" w:rsidP="00CD02B5">
      <w:pPr>
        <w:pStyle w:val="PL"/>
        <w:rPr>
          <w:lang w:val="en-US" w:eastAsia="zh-CN"/>
        </w:rPr>
      </w:pPr>
      <w:r>
        <w:rPr>
          <w:lang w:val="en-US" w:eastAsia="zh-CN"/>
        </w:rPr>
        <w:t xml:space="preserve">      description: Represents an analytics event(s) notification.</w:t>
      </w:r>
    </w:p>
    <w:p w14:paraId="5AD8981F" w14:textId="77777777" w:rsidR="00CD02B5" w:rsidRDefault="00CD02B5" w:rsidP="00CD02B5">
      <w:pPr>
        <w:pStyle w:val="PL"/>
      </w:pPr>
      <w:r>
        <w:t xml:space="preserve">      type: object</w:t>
      </w:r>
    </w:p>
    <w:p w14:paraId="4250B29B" w14:textId="77777777" w:rsidR="00CD02B5" w:rsidRDefault="00CD02B5" w:rsidP="00CD02B5">
      <w:pPr>
        <w:pStyle w:val="PL"/>
      </w:pPr>
      <w:r>
        <w:t xml:space="preserve">      properties:</w:t>
      </w:r>
    </w:p>
    <w:p w14:paraId="2CE0B9E1" w14:textId="77777777" w:rsidR="00CD02B5" w:rsidRDefault="00CD02B5" w:rsidP="00CD02B5">
      <w:pPr>
        <w:pStyle w:val="PL"/>
      </w:pPr>
      <w:r>
        <w:t xml:space="preserve">        notifId:</w:t>
      </w:r>
    </w:p>
    <w:p w14:paraId="4447B0D9" w14:textId="77777777" w:rsidR="00CD02B5" w:rsidRDefault="00CD02B5" w:rsidP="00CD02B5">
      <w:pPr>
        <w:pStyle w:val="PL"/>
      </w:pPr>
      <w:r>
        <w:t xml:space="preserve">          type: string</w:t>
      </w:r>
    </w:p>
    <w:p w14:paraId="0D5852F2" w14:textId="77777777" w:rsidR="00CD02B5" w:rsidRDefault="00CD02B5" w:rsidP="00CD02B5">
      <w:pPr>
        <w:pStyle w:val="PL"/>
      </w:pPr>
      <w:r>
        <w:t xml:space="preserve">        analyEventNotifs:</w:t>
      </w:r>
    </w:p>
    <w:p w14:paraId="1072C6CA" w14:textId="77777777" w:rsidR="00CD02B5" w:rsidRDefault="00CD02B5" w:rsidP="00CD02B5">
      <w:pPr>
        <w:pStyle w:val="PL"/>
      </w:pPr>
      <w:r>
        <w:t xml:space="preserve">          type: array</w:t>
      </w:r>
    </w:p>
    <w:p w14:paraId="1E40E1B1" w14:textId="77777777" w:rsidR="00CD02B5" w:rsidRDefault="00CD02B5" w:rsidP="00CD02B5">
      <w:pPr>
        <w:pStyle w:val="PL"/>
      </w:pPr>
      <w:r>
        <w:t xml:space="preserve">          items:</w:t>
      </w:r>
    </w:p>
    <w:p w14:paraId="3A1F0085" w14:textId="77777777" w:rsidR="00CD02B5" w:rsidRDefault="00CD02B5" w:rsidP="00CD02B5">
      <w:pPr>
        <w:pStyle w:val="PL"/>
      </w:pPr>
      <w:r>
        <w:t xml:space="preserve">            $ref: '#/components/schemas/AnalyticsEventNotif'</w:t>
      </w:r>
    </w:p>
    <w:p w14:paraId="5263B127" w14:textId="77777777" w:rsidR="00CD02B5" w:rsidRDefault="00CD02B5" w:rsidP="00CD02B5">
      <w:pPr>
        <w:pStyle w:val="PL"/>
      </w:pPr>
      <w:r>
        <w:t xml:space="preserve">          minItems: 1</w:t>
      </w:r>
    </w:p>
    <w:p w14:paraId="558FFFE8" w14:textId="77777777" w:rsidR="00CD02B5" w:rsidRDefault="00CD02B5" w:rsidP="00CD02B5">
      <w:pPr>
        <w:pStyle w:val="PL"/>
      </w:pPr>
      <w:r>
        <w:t xml:space="preserve">      required:</w:t>
      </w:r>
    </w:p>
    <w:p w14:paraId="10593FDA" w14:textId="77777777" w:rsidR="00CD02B5" w:rsidRDefault="00CD02B5" w:rsidP="00CD02B5">
      <w:pPr>
        <w:pStyle w:val="PL"/>
      </w:pPr>
      <w:r>
        <w:t xml:space="preserve">        - notifId</w:t>
      </w:r>
    </w:p>
    <w:p w14:paraId="4AF33622" w14:textId="77777777" w:rsidR="00CD02B5" w:rsidRDefault="00CD02B5" w:rsidP="00CD02B5">
      <w:pPr>
        <w:pStyle w:val="PL"/>
      </w:pPr>
      <w:r>
        <w:t xml:space="preserve">        - analyEventNotifs</w:t>
      </w:r>
    </w:p>
    <w:p w14:paraId="6F708912" w14:textId="77777777" w:rsidR="00CD02B5" w:rsidRDefault="00CD02B5" w:rsidP="00CD02B5">
      <w:pPr>
        <w:pStyle w:val="PL"/>
      </w:pPr>
      <w:r>
        <w:t xml:space="preserve">    AnalyticsEventNotif:</w:t>
      </w:r>
    </w:p>
    <w:p w14:paraId="4B4765C2" w14:textId="77777777" w:rsidR="00CD02B5" w:rsidRDefault="00CD02B5" w:rsidP="00CD02B5">
      <w:pPr>
        <w:pStyle w:val="PL"/>
        <w:rPr>
          <w:lang w:val="en-US" w:eastAsia="zh-CN"/>
        </w:rPr>
      </w:pPr>
      <w:r>
        <w:rPr>
          <w:lang w:val="en-US" w:eastAsia="zh-CN"/>
        </w:rPr>
        <w:t xml:space="preserve">      description: Represents an analytics event to be reported.</w:t>
      </w:r>
    </w:p>
    <w:p w14:paraId="0D17A4D0" w14:textId="77777777" w:rsidR="00CD02B5" w:rsidRDefault="00CD02B5" w:rsidP="00CD02B5">
      <w:pPr>
        <w:pStyle w:val="PL"/>
      </w:pPr>
      <w:r>
        <w:t xml:space="preserve">      type: object</w:t>
      </w:r>
    </w:p>
    <w:p w14:paraId="5F1A712A" w14:textId="77777777" w:rsidR="00CD02B5" w:rsidRDefault="00CD02B5" w:rsidP="00CD02B5">
      <w:pPr>
        <w:pStyle w:val="PL"/>
      </w:pPr>
      <w:r>
        <w:t xml:space="preserve">      properties:</w:t>
      </w:r>
    </w:p>
    <w:p w14:paraId="14743B8A" w14:textId="77777777" w:rsidR="00CD02B5" w:rsidRDefault="00CD02B5" w:rsidP="00CD02B5">
      <w:pPr>
        <w:pStyle w:val="PL"/>
      </w:pPr>
      <w:r>
        <w:t xml:space="preserve">        analyEvent:</w:t>
      </w:r>
    </w:p>
    <w:p w14:paraId="4A1CEA75" w14:textId="77777777" w:rsidR="00CD02B5" w:rsidRDefault="00CD02B5" w:rsidP="00CD02B5">
      <w:pPr>
        <w:pStyle w:val="PL"/>
      </w:pPr>
      <w:r>
        <w:t xml:space="preserve">          $ref: '#/components/schemas/AnalyticsEvent'</w:t>
      </w:r>
    </w:p>
    <w:p w14:paraId="525B75BA" w14:textId="77777777" w:rsidR="00CD02B5" w:rsidRDefault="00CD02B5" w:rsidP="00CD02B5">
      <w:pPr>
        <w:pStyle w:val="PL"/>
      </w:pPr>
      <w:r>
        <w:t xml:space="preserve">        </w:t>
      </w:r>
      <w:bookmarkStart w:id="229" w:name="OLE_LINK10"/>
      <w:r>
        <w:t>expiry:</w:t>
      </w:r>
    </w:p>
    <w:p w14:paraId="19C037A4" w14:textId="77777777" w:rsidR="00CD02B5" w:rsidRDefault="00CD02B5" w:rsidP="00CD02B5">
      <w:pPr>
        <w:pStyle w:val="PL"/>
      </w:pPr>
      <w:r>
        <w:t xml:space="preserve">          $ref: 'TS29571_CommonData.yaml#/components/schemas/DateTime'</w:t>
      </w:r>
      <w:bookmarkEnd w:id="229"/>
    </w:p>
    <w:p w14:paraId="7E234499" w14:textId="77777777" w:rsidR="00CD02B5" w:rsidRDefault="00CD02B5" w:rsidP="00CD02B5">
      <w:pPr>
        <w:pStyle w:val="PL"/>
      </w:pPr>
      <w:r>
        <w:t xml:space="preserve">        timeStamp:</w:t>
      </w:r>
    </w:p>
    <w:p w14:paraId="2A0BA05D" w14:textId="77777777" w:rsidR="00CD02B5" w:rsidRDefault="00CD02B5" w:rsidP="00CD02B5">
      <w:pPr>
        <w:pStyle w:val="PL"/>
      </w:pPr>
      <w:r>
        <w:t xml:space="preserve">          $ref: 'TS29122_CommonData.yaml#/components/schemas/DateTime'</w:t>
      </w:r>
    </w:p>
    <w:p w14:paraId="1B13D027" w14:textId="77777777" w:rsidR="00CD02B5" w:rsidRDefault="00CD02B5" w:rsidP="00CD02B5">
      <w:pPr>
        <w:pStyle w:val="PL"/>
      </w:pPr>
      <w:r>
        <w:t xml:space="preserve">        ueMobilityInfos:</w:t>
      </w:r>
    </w:p>
    <w:p w14:paraId="62251CC4" w14:textId="77777777" w:rsidR="00CD02B5" w:rsidRDefault="00CD02B5" w:rsidP="00CD02B5">
      <w:pPr>
        <w:pStyle w:val="PL"/>
      </w:pPr>
      <w:r>
        <w:t xml:space="preserve">          type: array</w:t>
      </w:r>
    </w:p>
    <w:p w14:paraId="44CD78AC" w14:textId="77777777" w:rsidR="00CD02B5" w:rsidRDefault="00CD02B5" w:rsidP="00CD02B5">
      <w:pPr>
        <w:pStyle w:val="PL"/>
      </w:pPr>
      <w:r>
        <w:t xml:space="preserve">          items:</w:t>
      </w:r>
    </w:p>
    <w:p w14:paraId="199B46CA" w14:textId="77777777" w:rsidR="00CD02B5" w:rsidRDefault="00CD02B5" w:rsidP="00CD02B5">
      <w:pPr>
        <w:pStyle w:val="PL"/>
      </w:pPr>
      <w:r>
        <w:t xml:space="preserve">            $ref: '#/components/schemas/UeMobilityExposure'</w:t>
      </w:r>
    </w:p>
    <w:p w14:paraId="74F760DD" w14:textId="77777777" w:rsidR="00CD02B5" w:rsidRDefault="00CD02B5" w:rsidP="00CD02B5">
      <w:pPr>
        <w:pStyle w:val="PL"/>
      </w:pPr>
      <w:r>
        <w:t xml:space="preserve">          minItems: 1</w:t>
      </w:r>
    </w:p>
    <w:p w14:paraId="514BE1F0" w14:textId="77777777" w:rsidR="00CD02B5" w:rsidRDefault="00CD02B5" w:rsidP="00CD02B5">
      <w:pPr>
        <w:pStyle w:val="PL"/>
      </w:pPr>
      <w:r>
        <w:t xml:space="preserve">        ueCommInfos:</w:t>
      </w:r>
    </w:p>
    <w:p w14:paraId="6727A481" w14:textId="77777777" w:rsidR="00CD02B5" w:rsidRDefault="00CD02B5" w:rsidP="00CD02B5">
      <w:pPr>
        <w:pStyle w:val="PL"/>
      </w:pPr>
      <w:r>
        <w:t xml:space="preserve">          type: array</w:t>
      </w:r>
    </w:p>
    <w:p w14:paraId="76DECD6A" w14:textId="77777777" w:rsidR="00CD02B5" w:rsidRDefault="00CD02B5" w:rsidP="00CD02B5">
      <w:pPr>
        <w:pStyle w:val="PL"/>
      </w:pPr>
      <w:r>
        <w:t xml:space="preserve">          items:</w:t>
      </w:r>
    </w:p>
    <w:p w14:paraId="5C7B5291" w14:textId="77777777" w:rsidR="00CD02B5" w:rsidRDefault="00CD02B5" w:rsidP="00CD02B5">
      <w:pPr>
        <w:pStyle w:val="PL"/>
      </w:pPr>
      <w:r>
        <w:t xml:space="preserve">            $ref: 'TS29520_Nnwdaf_EventsSubscription.yaml#/components/schemas/UeCommunication'</w:t>
      </w:r>
    </w:p>
    <w:p w14:paraId="021B76A5" w14:textId="77777777" w:rsidR="00CD02B5" w:rsidRDefault="00CD02B5" w:rsidP="00CD02B5">
      <w:pPr>
        <w:pStyle w:val="PL"/>
      </w:pPr>
      <w:r>
        <w:t xml:space="preserve">          minItems: 1</w:t>
      </w:r>
    </w:p>
    <w:p w14:paraId="72A355FB" w14:textId="77777777" w:rsidR="00CD02B5" w:rsidRDefault="00CD02B5" w:rsidP="00CD02B5">
      <w:pPr>
        <w:pStyle w:val="PL"/>
      </w:pPr>
      <w:r>
        <w:t xml:space="preserve">        abnormalInfos:</w:t>
      </w:r>
    </w:p>
    <w:p w14:paraId="7F26674F" w14:textId="77777777" w:rsidR="00CD02B5" w:rsidRDefault="00CD02B5" w:rsidP="00CD02B5">
      <w:pPr>
        <w:pStyle w:val="PL"/>
      </w:pPr>
      <w:r>
        <w:t xml:space="preserve">          type: array</w:t>
      </w:r>
    </w:p>
    <w:p w14:paraId="7F562C78" w14:textId="77777777" w:rsidR="00CD02B5" w:rsidRDefault="00CD02B5" w:rsidP="00CD02B5">
      <w:pPr>
        <w:pStyle w:val="PL"/>
      </w:pPr>
      <w:r>
        <w:t xml:space="preserve">          items:</w:t>
      </w:r>
    </w:p>
    <w:p w14:paraId="27F4F1A7" w14:textId="77777777" w:rsidR="00CD02B5" w:rsidRDefault="00CD02B5" w:rsidP="00CD02B5">
      <w:pPr>
        <w:pStyle w:val="PL"/>
      </w:pPr>
      <w:r>
        <w:t xml:space="preserve">            $ref: '#/components/schemas/AbnormalExposure'</w:t>
      </w:r>
    </w:p>
    <w:p w14:paraId="7AE76975" w14:textId="77777777" w:rsidR="00CD02B5" w:rsidRDefault="00CD02B5" w:rsidP="00CD02B5">
      <w:pPr>
        <w:pStyle w:val="PL"/>
      </w:pPr>
      <w:r>
        <w:t xml:space="preserve">          minItems: 1</w:t>
      </w:r>
    </w:p>
    <w:p w14:paraId="1AC5ACE2" w14:textId="77777777" w:rsidR="00CD02B5" w:rsidRDefault="00CD02B5" w:rsidP="00CD02B5">
      <w:pPr>
        <w:pStyle w:val="PL"/>
      </w:pPr>
      <w:r>
        <w:t xml:space="preserve">        congestInfos:</w:t>
      </w:r>
    </w:p>
    <w:p w14:paraId="2C862BDA" w14:textId="77777777" w:rsidR="00CD02B5" w:rsidRDefault="00CD02B5" w:rsidP="00CD02B5">
      <w:pPr>
        <w:pStyle w:val="PL"/>
      </w:pPr>
      <w:r>
        <w:t xml:space="preserve">          type: array</w:t>
      </w:r>
    </w:p>
    <w:p w14:paraId="324D0431" w14:textId="77777777" w:rsidR="00CD02B5" w:rsidRDefault="00CD02B5" w:rsidP="00CD02B5">
      <w:pPr>
        <w:pStyle w:val="PL"/>
      </w:pPr>
      <w:r>
        <w:t xml:space="preserve">          items:</w:t>
      </w:r>
    </w:p>
    <w:p w14:paraId="4FA695E7" w14:textId="77777777" w:rsidR="00CD02B5" w:rsidRDefault="00CD02B5" w:rsidP="00CD02B5">
      <w:pPr>
        <w:pStyle w:val="PL"/>
      </w:pPr>
      <w:r>
        <w:t xml:space="preserve">            $ref: '#/components/schemas/CongestInfo'</w:t>
      </w:r>
    </w:p>
    <w:p w14:paraId="44D1B169" w14:textId="77777777" w:rsidR="00CD02B5" w:rsidRDefault="00CD02B5" w:rsidP="00CD02B5">
      <w:pPr>
        <w:pStyle w:val="PL"/>
      </w:pPr>
      <w:r>
        <w:t xml:space="preserve">          minItems: 1</w:t>
      </w:r>
    </w:p>
    <w:p w14:paraId="3B8FD19A" w14:textId="77777777" w:rsidR="00CD02B5" w:rsidRDefault="00CD02B5" w:rsidP="00CD02B5">
      <w:pPr>
        <w:pStyle w:val="PL"/>
      </w:pPr>
      <w:r>
        <w:t xml:space="preserve">        nwPerfInfos:</w:t>
      </w:r>
    </w:p>
    <w:p w14:paraId="1768CD3A" w14:textId="77777777" w:rsidR="00CD02B5" w:rsidRDefault="00CD02B5" w:rsidP="00CD02B5">
      <w:pPr>
        <w:pStyle w:val="PL"/>
      </w:pPr>
      <w:r>
        <w:t xml:space="preserve">          type: array</w:t>
      </w:r>
    </w:p>
    <w:p w14:paraId="2A95DA1A" w14:textId="77777777" w:rsidR="00CD02B5" w:rsidRDefault="00CD02B5" w:rsidP="00CD02B5">
      <w:pPr>
        <w:pStyle w:val="PL"/>
      </w:pPr>
      <w:r>
        <w:t xml:space="preserve">          items:</w:t>
      </w:r>
    </w:p>
    <w:p w14:paraId="51DCDB7B" w14:textId="77777777" w:rsidR="00CD02B5" w:rsidRDefault="00CD02B5" w:rsidP="00CD02B5">
      <w:pPr>
        <w:pStyle w:val="PL"/>
      </w:pPr>
      <w:r>
        <w:t xml:space="preserve">            $ref: '#/components/schemas/NetworkPerfExposure'</w:t>
      </w:r>
    </w:p>
    <w:p w14:paraId="20DCD4D4" w14:textId="77777777" w:rsidR="00CD02B5" w:rsidRDefault="00CD02B5" w:rsidP="00CD02B5">
      <w:pPr>
        <w:pStyle w:val="PL"/>
      </w:pPr>
      <w:r>
        <w:t xml:space="preserve">          minItems: 1</w:t>
      </w:r>
    </w:p>
    <w:p w14:paraId="52DD8602" w14:textId="77777777" w:rsidR="00CD02B5" w:rsidRDefault="00CD02B5" w:rsidP="00CD02B5">
      <w:pPr>
        <w:pStyle w:val="PL"/>
      </w:pPr>
      <w:r>
        <w:t xml:space="preserve">        qosSustainInfos:</w:t>
      </w:r>
    </w:p>
    <w:p w14:paraId="176ACF06" w14:textId="77777777" w:rsidR="00CD02B5" w:rsidRDefault="00CD02B5" w:rsidP="00CD02B5">
      <w:pPr>
        <w:pStyle w:val="PL"/>
      </w:pPr>
      <w:r>
        <w:lastRenderedPageBreak/>
        <w:t xml:space="preserve">          type: array</w:t>
      </w:r>
    </w:p>
    <w:p w14:paraId="7794D9EA" w14:textId="77777777" w:rsidR="00CD02B5" w:rsidRDefault="00CD02B5" w:rsidP="00CD02B5">
      <w:pPr>
        <w:pStyle w:val="PL"/>
      </w:pPr>
      <w:r>
        <w:t xml:space="preserve">          items:</w:t>
      </w:r>
    </w:p>
    <w:p w14:paraId="2478E3D0" w14:textId="77777777" w:rsidR="00CD02B5" w:rsidRDefault="00CD02B5" w:rsidP="00CD02B5">
      <w:pPr>
        <w:pStyle w:val="PL"/>
      </w:pPr>
      <w:r>
        <w:t xml:space="preserve">            $ref: '#/components/schemas/QosSustainabilityExposure'</w:t>
      </w:r>
    </w:p>
    <w:p w14:paraId="4CC87B80" w14:textId="77777777" w:rsidR="00CD02B5" w:rsidRDefault="00CD02B5" w:rsidP="00CD02B5">
      <w:pPr>
        <w:pStyle w:val="PL"/>
      </w:pPr>
      <w:r>
        <w:t xml:space="preserve">          minItems: 1</w:t>
      </w:r>
    </w:p>
    <w:p w14:paraId="1A494AA2" w14:textId="78F25B0D" w:rsidR="00D942DB" w:rsidRDefault="00D942DB" w:rsidP="00D942DB">
      <w:pPr>
        <w:pStyle w:val="PL"/>
        <w:rPr>
          <w:ins w:id="230" w:author="Maria Liang" w:date="2022-01-03T16:09:00Z"/>
        </w:rPr>
      </w:pPr>
      <w:ins w:id="231" w:author="Maria Liang" w:date="2022-01-03T16:09:00Z">
        <w:r>
          <w:t xml:space="preserve">        </w:t>
        </w:r>
      </w:ins>
      <w:ins w:id="232" w:author="Maria Liang" w:date="2022-01-03T16:10:00Z">
        <w:r>
          <w:t>disper</w:t>
        </w:r>
      </w:ins>
      <w:ins w:id="233" w:author="Maria Liang" w:date="2022-01-03T16:09:00Z">
        <w:r>
          <w:t>Infos:</w:t>
        </w:r>
      </w:ins>
    </w:p>
    <w:p w14:paraId="08C0D5DA" w14:textId="77777777" w:rsidR="00D942DB" w:rsidRDefault="00D942DB" w:rsidP="00D942DB">
      <w:pPr>
        <w:pStyle w:val="PL"/>
        <w:rPr>
          <w:ins w:id="234" w:author="Maria Liang" w:date="2022-01-03T16:09:00Z"/>
        </w:rPr>
      </w:pPr>
      <w:ins w:id="235" w:author="Maria Liang" w:date="2022-01-03T16:09:00Z">
        <w:r>
          <w:t xml:space="preserve">          type: array</w:t>
        </w:r>
      </w:ins>
    </w:p>
    <w:p w14:paraId="68D8AF5F" w14:textId="77777777" w:rsidR="00D942DB" w:rsidRDefault="00D942DB" w:rsidP="00D942DB">
      <w:pPr>
        <w:pStyle w:val="PL"/>
        <w:rPr>
          <w:ins w:id="236" w:author="Maria Liang" w:date="2022-01-03T16:09:00Z"/>
        </w:rPr>
      </w:pPr>
      <w:ins w:id="237" w:author="Maria Liang" w:date="2022-01-03T16:09:00Z">
        <w:r>
          <w:t xml:space="preserve">          items:</w:t>
        </w:r>
      </w:ins>
    </w:p>
    <w:p w14:paraId="5BCCC749" w14:textId="0D734E0B" w:rsidR="00D942DB" w:rsidRDefault="00D942DB" w:rsidP="00D942DB">
      <w:pPr>
        <w:pStyle w:val="PL"/>
        <w:rPr>
          <w:ins w:id="238" w:author="Maria Liang" w:date="2022-01-03T16:09:00Z"/>
        </w:rPr>
      </w:pPr>
      <w:ins w:id="239" w:author="Maria Liang" w:date="2022-01-03T16:09:00Z">
        <w:r>
          <w:t xml:space="preserve">            $ref: 'TS29520_Nnwdaf_EventsSubscription.yaml#/components/schemas/</w:t>
        </w:r>
      </w:ins>
      <w:ins w:id="240" w:author="Maria Liang" w:date="2022-01-03T16:10:00Z">
        <w:r>
          <w:t>DispersionInfo</w:t>
        </w:r>
      </w:ins>
      <w:ins w:id="241" w:author="Maria Liang" w:date="2022-01-03T16:09:00Z">
        <w:r>
          <w:t>'</w:t>
        </w:r>
      </w:ins>
    </w:p>
    <w:p w14:paraId="7D6FDA03" w14:textId="5A060FBD" w:rsidR="00D942DB" w:rsidRDefault="00D942DB" w:rsidP="00D942DB">
      <w:pPr>
        <w:pStyle w:val="PL"/>
        <w:rPr>
          <w:ins w:id="242" w:author="Maria Liang" w:date="2022-01-03T16:09:00Z"/>
        </w:rPr>
      </w:pPr>
      <w:ins w:id="243" w:author="Maria Liang" w:date="2022-01-03T16:09:00Z">
        <w:r>
          <w:t xml:space="preserve">          minItems: 1</w:t>
        </w:r>
      </w:ins>
    </w:p>
    <w:p w14:paraId="4236CEA4" w14:textId="70E43270" w:rsidR="00CD02B5" w:rsidRDefault="00CD02B5" w:rsidP="00CD02B5">
      <w:pPr>
        <w:pStyle w:val="PL"/>
      </w:pPr>
      <w:r>
        <w:t xml:space="preserve">      required:</w:t>
      </w:r>
    </w:p>
    <w:p w14:paraId="4BA24E0E" w14:textId="77777777" w:rsidR="00CD02B5" w:rsidRDefault="00CD02B5" w:rsidP="00CD02B5">
      <w:pPr>
        <w:pStyle w:val="PL"/>
      </w:pPr>
      <w:r>
        <w:t xml:space="preserve">        - analyEvent</w:t>
      </w:r>
    </w:p>
    <w:p w14:paraId="2C995F2E" w14:textId="77777777" w:rsidR="00CD02B5" w:rsidRDefault="00CD02B5" w:rsidP="00CD02B5">
      <w:pPr>
        <w:pStyle w:val="PL"/>
      </w:pPr>
      <w:r>
        <w:t xml:space="preserve">        - timeStamp</w:t>
      </w:r>
    </w:p>
    <w:p w14:paraId="12E5375D" w14:textId="77777777" w:rsidR="00CD02B5" w:rsidRDefault="00CD02B5" w:rsidP="00CD02B5">
      <w:pPr>
        <w:pStyle w:val="PL"/>
      </w:pPr>
      <w:r>
        <w:t xml:space="preserve">    AnalyticsEventSubsc:</w:t>
      </w:r>
    </w:p>
    <w:p w14:paraId="7E89A17B" w14:textId="77777777" w:rsidR="00CD02B5" w:rsidRDefault="00CD02B5" w:rsidP="00CD02B5">
      <w:pPr>
        <w:pStyle w:val="PL"/>
        <w:rPr>
          <w:lang w:val="en-US" w:eastAsia="zh-CN"/>
        </w:rPr>
      </w:pPr>
      <w:r>
        <w:rPr>
          <w:lang w:val="en-US" w:eastAsia="zh-CN"/>
        </w:rPr>
        <w:t xml:space="preserve">      description: Represents a subscribed analytics event.</w:t>
      </w:r>
    </w:p>
    <w:p w14:paraId="0104DC74" w14:textId="77777777" w:rsidR="00CD02B5" w:rsidRDefault="00CD02B5" w:rsidP="00CD02B5">
      <w:pPr>
        <w:pStyle w:val="PL"/>
      </w:pPr>
      <w:r>
        <w:t xml:space="preserve">      type: object</w:t>
      </w:r>
    </w:p>
    <w:p w14:paraId="328A0FDB" w14:textId="77777777" w:rsidR="00CD02B5" w:rsidRDefault="00CD02B5" w:rsidP="00CD02B5">
      <w:pPr>
        <w:pStyle w:val="PL"/>
      </w:pPr>
      <w:r>
        <w:t xml:space="preserve">      properties:</w:t>
      </w:r>
    </w:p>
    <w:p w14:paraId="758F037F" w14:textId="77777777" w:rsidR="00CD02B5" w:rsidRDefault="00CD02B5" w:rsidP="00CD02B5">
      <w:pPr>
        <w:pStyle w:val="PL"/>
      </w:pPr>
      <w:r>
        <w:t xml:space="preserve">        analyEvent:</w:t>
      </w:r>
    </w:p>
    <w:p w14:paraId="0A861AA9" w14:textId="77777777" w:rsidR="00CD02B5" w:rsidRDefault="00CD02B5" w:rsidP="00CD02B5">
      <w:pPr>
        <w:pStyle w:val="PL"/>
      </w:pPr>
      <w:r>
        <w:t xml:space="preserve">          $ref: '#/components/schemas/AnalyticsEvent'</w:t>
      </w:r>
    </w:p>
    <w:p w14:paraId="55B97679" w14:textId="77777777" w:rsidR="00CD02B5" w:rsidRDefault="00CD02B5" w:rsidP="00CD02B5">
      <w:pPr>
        <w:pStyle w:val="PL"/>
      </w:pPr>
      <w:r>
        <w:t xml:space="preserve">        analyEvent</w:t>
      </w:r>
      <w:r>
        <w:rPr>
          <w:lang w:eastAsia="zh-CN"/>
        </w:rPr>
        <w:t>Filter</w:t>
      </w:r>
      <w:r>
        <w:t>:</w:t>
      </w:r>
    </w:p>
    <w:p w14:paraId="4702D8D2" w14:textId="77777777" w:rsidR="00CD02B5" w:rsidRDefault="00CD02B5" w:rsidP="00CD02B5">
      <w:pPr>
        <w:pStyle w:val="PL"/>
      </w:pPr>
      <w:r>
        <w:t xml:space="preserve">          $ref: '#/components/schemas/</w:t>
      </w:r>
      <w:r>
        <w:rPr>
          <w:rFonts w:hint="eastAsia"/>
          <w:lang w:eastAsia="zh-CN"/>
        </w:rPr>
        <w:t>A</w:t>
      </w:r>
      <w:r>
        <w:rPr>
          <w:lang w:eastAsia="zh-CN"/>
        </w:rPr>
        <w:t>nalyticsEventFilter</w:t>
      </w:r>
      <w:r>
        <w:t>Subsc'</w:t>
      </w:r>
    </w:p>
    <w:p w14:paraId="5344DA76" w14:textId="77777777" w:rsidR="00CD02B5" w:rsidRDefault="00CD02B5" w:rsidP="00CD02B5">
      <w:pPr>
        <w:pStyle w:val="PL"/>
      </w:pPr>
      <w:r>
        <w:t xml:space="preserve">        tgtUe:</w:t>
      </w:r>
    </w:p>
    <w:p w14:paraId="137DC978" w14:textId="77777777" w:rsidR="00CD02B5" w:rsidRDefault="00CD02B5" w:rsidP="00CD02B5">
      <w:pPr>
        <w:pStyle w:val="PL"/>
      </w:pPr>
      <w:r>
        <w:t xml:space="preserve">          $ref: '#/components/schemas/TargetUeId'</w:t>
      </w:r>
    </w:p>
    <w:p w14:paraId="5BA6C9F2" w14:textId="77777777" w:rsidR="00CD02B5" w:rsidRDefault="00CD02B5" w:rsidP="00CD02B5">
      <w:pPr>
        <w:pStyle w:val="PL"/>
      </w:pPr>
      <w:r>
        <w:t xml:space="preserve">      required:</w:t>
      </w:r>
    </w:p>
    <w:p w14:paraId="289E4273" w14:textId="77777777" w:rsidR="00CD02B5" w:rsidRDefault="00CD02B5" w:rsidP="00CD02B5">
      <w:pPr>
        <w:pStyle w:val="PL"/>
      </w:pPr>
      <w:r>
        <w:t xml:space="preserve">        - analyEvent</w:t>
      </w:r>
    </w:p>
    <w:p w14:paraId="5A680114" w14:textId="77777777" w:rsidR="00CD02B5" w:rsidRDefault="00CD02B5" w:rsidP="00CD02B5">
      <w:pPr>
        <w:pStyle w:val="PL"/>
      </w:pPr>
      <w:r>
        <w:t xml:space="preserve">    AnalyticsEventFilterSubsc:</w:t>
      </w:r>
    </w:p>
    <w:p w14:paraId="62FE4B28" w14:textId="77777777" w:rsidR="00CD02B5" w:rsidRDefault="00CD02B5" w:rsidP="00CD02B5">
      <w:pPr>
        <w:pStyle w:val="PL"/>
        <w:rPr>
          <w:lang w:val="en-US" w:eastAsia="zh-CN"/>
        </w:rPr>
      </w:pPr>
      <w:r>
        <w:rPr>
          <w:lang w:val="en-US" w:eastAsia="zh-CN"/>
        </w:rPr>
        <w:t xml:space="preserve">      description: Represents an analytics event filter.</w:t>
      </w:r>
    </w:p>
    <w:p w14:paraId="50963724" w14:textId="77777777" w:rsidR="00CD02B5" w:rsidRDefault="00CD02B5" w:rsidP="00CD02B5">
      <w:pPr>
        <w:pStyle w:val="PL"/>
      </w:pPr>
      <w:r>
        <w:t xml:space="preserve">      type: object</w:t>
      </w:r>
    </w:p>
    <w:p w14:paraId="2DCE325A" w14:textId="77777777" w:rsidR="00CD02B5" w:rsidRDefault="00CD02B5" w:rsidP="00CD02B5">
      <w:pPr>
        <w:pStyle w:val="PL"/>
      </w:pPr>
      <w:r>
        <w:t xml:space="preserve">      properties:</w:t>
      </w:r>
    </w:p>
    <w:p w14:paraId="5A6E6B1B" w14:textId="77777777" w:rsidR="00CD02B5" w:rsidRDefault="00CD02B5" w:rsidP="00CD02B5">
      <w:pPr>
        <w:pStyle w:val="PL"/>
      </w:pPr>
      <w:r>
        <w:t xml:space="preserve">        nwPerfReqs:</w:t>
      </w:r>
    </w:p>
    <w:p w14:paraId="590FBE6D" w14:textId="77777777" w:rsidR="00CD02B5" w:rsidRDefault="00CD02B5" w:rsidP="00CD02B5">
      <w:pPr>
        <w:pStyle w:val="PL"/>
      </w:pPr>
      <w:r>
        <w:t xml:space="preserve">          type: array</w:t>
      </w:r>
    </w:p>
    <w:p w14:paraId="4C0950B6" w14:textId="77777777" w:rsidR="00CD02B5" w:rsidRDefault="00CD02B5" w:rsidP="00CD02B5">
      <w:pPr>
        <w:pStyle w:val="PL"/>
      </w:pPr>
      <w:r>
        <w:t xml:space="preserve">          items:</w:t>
      </w:r>
    </w:p>
    <w:p w14:paraId="1C6A2C4A" w14:textId="77777777" w:rsidR="00CD02B5" w:rsidRDefault="00CD02B5" w:rsidP="00CD02B5">
      <w:pPr>
        <w:pStyle w:val="PL"/>
      </w:pPr>
      <w:r>
        <w:t xml:space="preserve">            $ref: 'TS29520_Nnwdaf_EventsSubscription.yaml#/components/schemas/NetworkPerfRequirement'</w:t>
      </w:r>
    </w:p>
    <w:p w14:paraId="3031C204" w14:textId="77777777" w:rsidR="00CD02B5" w:rsidRDefault="00CD02B5" w:rsidP="00CD02B5">
      <w:pPr>
        <w:pStyle w:val="PL"/>
      </w:pPr>
      <w:r>
        <w:t xml:space="preserve">          minItems: 1</w:t>
      </w:r>
    </w:p>
    <w:p w14:paraId="7FECD097" w14:textId="77777777" w:rsidR="00CD02B5" w:rsidRDefault="00CD02B5" w:rsidP="00CD02B5">
      <w:pPr>
        <w:pStyle w:val="PL"/>
      </w:pPr>
      <w:r>
        <w:t xml:space="preserve">        locArea:</w:t>
      </w:r>
    </w:p>
    <w:p w14:paraId="3B0B3973" w14:textId="77777777" w:rsidR="00CD02B5" w:rsidRDefault="00CD02B5" w:rsidP="00CD02B5">
      <w:pPr>
        <w:pStyle w:val="PL"/>
      </w:pPr>
      <w:r>
        <w:t xml:space="preserve">          $ref: 'TS29122_CommonData.yaml#/components/schemas/LocationArea5G'</w:t>
      </w:r>
    </w:p>
    <w:p w14:paraId="38A7CFB6" w14:textId="77777777" w:rsidR="00CD02B5" w:rsidRDefault="00CD02B5" w:rsidP="00CD02B5">
      <w:pPr>
        <w:pStyle w:val="PL"/>
      </w:pPr>
      <w:r>
        <w:t xml:space="preserve">        appIds:</w:t>
      </w:r>
    </w:p>
    <w:p w14:paraId="18D85847" w14:textId="77777777" w:rsidR="00CD02B5" w:rsidRDefault="00CD02B5" w:rsidP="00CD02B5">
      <w:pPr>
        <w:pStyle w:val="PL"/>
      </w:pPr>
      <w:r>
        <w:t xml:space="preserve">          type: array</w:t>
      </w:r>
    </w:p>
    <w:p w14:paraId="3EBF697E" w14:textId="77777777" w:rsidR="00CD02B5" w:rsidRDefault="00CD02B5" w:rsidP="00CD02B5">
      <w:pPr>
        <w:pStyle w:val="PL"/>
      </w:pPr>
      <w:r>
        <w:t xml:space="preserve">          items:</w:t>
      </w:r>
    </w:p>
    <w:p w14:paraId="503EEE79" w14:textId="77777777" w:rsidR="00CD02B5" w:rsidRDefault="00CD02B5" w:rsidP="00CD02B5">
      <w:pPr>
        <w:pStyle w:val="PL"/>
      </w:pPr>
      <w:r>
        <w:t xml:space="preserve">            $ref: 'TS29571_CommonData.yaml#/components/schemas/ApplicationId'</w:t>
      </w:r>
    </w:p>
    <w:p w14:paraId="194F80C9" w14:textId="77777777" w:rsidR="00CD02B5" w:rsidRDefault="00CD02B5" w:rsidP="00CD02B5">
      <w:pPr>
        <w:pStyle w:val="PL"/>
      </w:pPr>
      <w:r>
        <w:t xml:space="preserve">          minItems: 1</w:t>
      </w:r>
    </w:p>
    <w:p w14:paraId="1A0C56EB" w14:textId="77777777" w:rsidR="00CD02B5" w:rsidRDefault="00CD02B5" w:rsidP="00CD02B5">
      <w:pPr>
        <w:pStyle w:val="PL"/>
      </w:pPr>
      <w:r>
        <w:t xml:space="preserve">        dnn:</w:t>
      </w:r>
    </w:p>
    <w:p w14:paraId="666F3C2D" w14:textId="77777777" w:rsidR="00CD02B5" w:rsidRDefault="00CD02B5" w:rsidP="00CD02B5">
      <w:pPr>
        <w:pStyle w:val="PL"/>
      </w:pPr>
      <w:r>
        <w:t xml:space="preserve">          $ref: 'TS29571_CommonData.yaml#/components/schemas/Dnn'</w:t>
      </w:r>
    </w:p>
    <w:p w14:paraId="54647D23" w14:textId="77777777" w:rsidR="00CD02B5" w:rsidRDefault="00CD02B5" w:rsidP="00CD02B5">
      <w:pPr>
        <w:pStyle w:val="PL"/>
      </w:pPr>
      <w:r>
        <w:t xml:space="preserve">        excepRequs:</w:t>
      </w:r>
    </w:p>
    <w:p w14:paraId="2E218C0C" w14:textId="77777777" w:rsidR="00CD02B5" w:rsidRDefault="00CD02B5" w:rsidP="00CD02B5">
      <w:pPr>
        <w:pStyle w:val="PL"/>
      </w:pPr>
      <w:r>
        <w:t xml:space="preserve">          type: array</w:t>
      </w:r>
    </w:p>
    <w:p w14:paraId="58066427" w14:textId="77777777" w:rsidR="00CD02B5" w:rsidRDefault="00CD02B5" w:rsidP="00CD02B5">
      <w:pPr>
        <w:pStyle w:val="PL"/>
      </w:pPr>
      <w:r>
        <w:t xml:space="preserve">          items:</w:t>
      </w:r>
    </w:p>
    <w:p w14:paraId="083D0410" w14:textId="77777777" w:rsidR="00CD02B5" w:rsidRDefault="00CD02B5" w:rsidP="00CD02B5">
      <w:pPr>
        <w:pStyle w:val="PL"/>
      </w:pPr>
      <w:r>
        <w:t xml:space="preserve">            $ref: 'TS29520_Nnwdaf_EventsSubscription.yaml#/components/schemas/Exception'</w:t>
      </w:r>
    </w:p>
    <w:p w14:paraId="27D18FC3" w14:textId="77777777" w:rsidR="00CD02B5" w:rsidRDefault="00CD02B5" w:rsidP="00CD02B5">
      <w:pPr>
        <w:pStyle w:val="PL"/>
      </w:pPr>
      <w:r>
        <w:t xml:space="preserve">          minItems: 1</w:t>
      </w:r>
    </w:p>
    <w:p w14:paraId="2D84FD4A" w14:textId="77777777" w:rsidR="00CD02B5" w:rsidRDefault="00CD02B5" w:rsidP="00CD02B5">
      <w:pPr>
        <w:pStyle w:val="PL"/>
      </w:pPr>
      <w:r>
        <w:t xml:space="preserve">        exptAnaType:</w:t>
      </w:r>
    </w:p>
    <w:p w14:paraId="61F5C45E" w14:textId="77777777" w:rsidR="00CD02B5" w:rsidRDefault="00CD02B5" w:rsidP="00CD02B5">
      <w:pPr>
        <w:pStyle w:val="PL"/>
      </w:pPr>
      <w:r>
        <w:t xml:space="preserve">          $ref: 'TS29520_Nnwdaf_EventsSubscription.yaml#/components/schemas/ExpectedAnalyticsType'</w:t>
      </w:r>
    </w:p>
    <w:p w14:paraId="2C7B24BD" w14:textId="77777777" w:rsidR="00CD02B5" w:rsidRDefault="00CD02B5" w:rsidP="00CD02B5">
      <w:pPr>
        <w:pStyle w:val="PL"/>
      </w:pPr>
      <w:r>
        <w:t xml:space="preserve">        exptUeBehav:</w:t>
      </w:r>
    </w:p>
    <w:p w14:paraId="0B3D314B" w14:textId="77777777" w:rsidR="00CD02B5" w:rsidRDefault="00CD02B5" w:rsidP="00CD02B5">
      <w:pPr>
        <w:pStyle w:val="PL"/>
      </w:pPr>
      <w:r>
        <w:t xml:space="preserve">          $ref: 'TS29503_Nudm_SDM.yaml#/components/schemas/ExpectedUeBehaviourData'</w:t>
      </w:r>
    </w:p>
    <w:p w14:paraId="4598BA6D" w14:textId="77777777" w:rsidR="00CD02B5" w:rsidRDefault="00CD02B5" w:rsidP="00CD02B5">
      <w:pPr>
        <w:pStyle w:val="PL"/>
      </w:pPr>
      <w:r>
        <w:t xml:space="preserve">        reptThlds:</w:t>
      </w:r>
    </w:p>
    <w:p w14:paraId="0F34B993" w14:textId="77777777" w:rsidR="00CD02B5" w:rsidRDefault="00CD02B5" w:rsidP="00CD02B5">
      <w:pPr>
        <w:pStyle w:val="PL"/>
      </w:pPr>
      <w:r>
        <w:t xml:space="preserve">          type: array</w:t>
      </w:r>
    </w:p>
    <w:p w14:paraId="74BFE4F0" w14:textId="77777777" w:rsidR="00CD02B5" w:rsidRDefault="00CD02B5" w:rsidP="00CD02B5">
      <w:pPr>
        <w:pStyle w:val="PL"/>
      </w:pPr>
      <w:r>
        <w:t xml:space="preserve">          items:</w:t>
      </w:r>
    </w:p>
    <w:p w14:paraId="00BEAF4C" w14:textId="77777777" w:rsidR="00CD02B5" w:rsidRDefault="00CD02B5" w:rsidP="00CD02B5">
      <w:pPr>
        <w:pStyle w:val="PL"/>
      </w:pPr>
      <w:r>
        <w:t xml:space="preserve">            $ref: 'TS29520_Nnwdaf_EventsSubscription.yaml#/components/schemas/ThresholdLevel'</w:t>
      </w:r>
    </w:p>
    <w:p w14:paraId="2E579D80" w14:textId="77777777" w:rsidR="00CD02B5" w:rsidRDefault="00CD02B5" w:rsidP="00CD02B5">
      <w:pPr>
        <w:pStyle w:val="PL"/>
      </w:pPr>
      <w:r>
        <w:t xml:space="preserve">          minItems: 1</w:t>
      </w:r>
    </w:p>
    <w:p w14:paraId="7241F564" w14:textId="77777777" w:rsidR="00CD02B5" w:rsidRDefault="00CD02B5" w:rsidP="00CD02B5">
      <w:pPr>
        <w:pStyle w:val="PL"/>
      </w:pPr>
      <w:r>
        <w:t xml:space="preserve">        snssai:</w:t>
      </w:r>
    </w:p>
    <w:p w14:paraId="676FE404" w14:textId="77777777" w:rsidR="00CD02B5" w:rsidRDefault="00CD02B5" w:rsidP="00CD02B5">
      <w:pPr>
        <w:pStyle w:val="PL"/>
      </w:pPr>
      <w:r>
        <w:t xml:space="preserve">          $ref: 'TS29571_CommonData.yaml#/components/schemas/Snssai'</w:t>
      </w:r>
    </w:p>
    <w:p w14:paraId="4A8B583A" w14:textId="77777777" w:rsidR="00CD02B5" w:rsidRDefault="00CD02B5" w:rsidP="00CD02B5">
      <w:pPr>
        <w:pStyle w:val="PL"/>
      </w:pPr>
      <w:r>
        <w:t xml:space="preserve">        qosReq:</w:t>
      </w:r>
    </w:p>
    <w:p w14:paraId="5EC47CB0" w14:textId="77777777" w:rsidR="00CD02B5" w:rsidRDefault="00CD02B5" w:rsidP="00CD02B5">
      <w:pPr>
        <w:pStyle w:val="PL"/>
      </w:pPr>
      <w:r>
        <w:t xml:space="preserve">          $ref: 'TS29520_Nnwdaf_EventsSubscription.yaml#/components/schemas/QosRequirement'</w:t>
      </w:r>
    </w:p>
    <w:p w14:paraId="32F0610D" w14:textId="77777777" w:rsidR="00CD02B5" w:rsidRDefault="00CD02B5" w:rsidP="00CD02B5">
      <w:pPr>
        <w:pStyle w:val="PL"/>
        <w:rPr>
          <w:rFonts w:cs="Arial"/>
          <w:szCs w:val="18"/>
          <w:lang w:eastAsia="zh-CN"/>
        </w:rPr>
      </w:pPr>
      <w:r>
        <w:rPr>
          <w:rFonts w:cs="Arial"/>
          <w:szCs w:val="18"/>
          <w:lang w:eastAsia="zh-CN"/>
        </w:rPr>
        <w:t xml:space="preserve">        qosFlowRetThds:</w:t>
      </w:r>
    </w:p>
    <w:p w14:paraId="4AC805E4" w14:textId="77777777" w:rsidR="00CD02B5" w:rsidRDefault="00CD02B5" w:rsidP="00CD02B5">
      <w:pPr>
        <w:pStyle w:val="PL"/>
      </w:pPr>
      <w:r>
        <w:t xml:space="preserve">          type: array</w:t>
      </w:r>
    </w:p>
    <w:p w14:paraId="7696D151" w14:textId="77777777" w:rsidR="00CD02B5" w:rsidRDefault="00CD02B5" w:rsidP="00CD02B5">
      <w:pPr>
        <w:pStyle w:val="PL"/>
      </w:pPr>
      <w:r>
        <w:t xml:space="preserve">          items:</w:t>
      </w:r>
    </w:p>
    <w:p w14:paraId="12E91A4C" w14:textId="77777777" w:rsidR="00CD02B5" w:rsidRDefault="00CD02B5" w:rsidP="00CD02B5">
      <w:pPr>
        <w:pStyle w:val="PL"/>
      </w:pPr>
      <w:r>
        <w:t xml:space="preserve">            $ref: 'TS29520_Nnwdaf_EventsSubscription.yaml#/components/schemas/RetainabilityThreshold'</w:t>
      </w:r>
    </w:p>
    <w:p w14:paraId="13A2917B" w14:textId="77777777" w:rsidR="00CD02B5" w:rsidRDefault="00CD02B5" w:rsidP="00CD02B5">
      <w:pPr>
        <w:pStyle w:val="PL"/>
      </w:pPr>
      <w:r>
        <w:t xml:space="preserve">          minItems: 1</w:t>
      </w:r>
    </w:p>
    <w:p w14:paraId="5EB3D42E" w14:textId="77777777" w:rsidR="00CD02B5" w:rsidRDefault="00CD02B5" w:rsidP="00CD02B5">
      <w:pPr>
        <w:pStyle w:val="PL"/>
        <w:rPr>
          <w:rFonts w:cs="Arial"/>
          <w:szCs w:val="18"/>
          <w:lang w:eastAsia="zh-CN"/>
        </w:rPr>
      </w:pPr>
      <w:r>
        <w:rPr>
          <w:rFonts w:cs="Arial"/>
          <w:szCs w:val="18"/>
          <w:lang w:eastAsia="zh-CN"/>
        </w:rPr>
        <w:t xml:space="preserve">        ranUeThrouThds:</w:t>
      </w:r>
    </w:p>
    <w:p w14:paraId="33DFC0E7" w14:textId="77777777" w:rsidR="00CD02B5" w:rsidRDefault="00CD02B5" w:rsidP="00CD02B5">
      <w:pPr>
        <w:pStyle w:val="PL"/>
      </w:pPr>
      <w:r>
        <w:t xml:space="preserve">          type: array</w:t>
      </w:r>
    </w:p>
    <w:p w14:paraId="29F82FBE" w14:textId="77777777" w:rsidR="00CD02B5" w:rsidRDefault="00CD02B5" w:rsidP="00CD02B5">
      <w:pPr>
        <w:pStyle w:val="PL"/>
      </w:pPr>
      <w:r>
        <w:t xml:space="preserve">          items:</w:t>
      </w:r>
    </w:p>
    <w:p w14:paraId="314C4CFD" w14:textId="77777777" w:rsidR="00CD02B5" w:rsidRDefault="00CD02B5" w:rsidP="00CD02B5">
      <w:pPr>
        <w:pStyle w:val="PL"/>
      </w:pPr>
      <w:r>
        <w:t xml:space="preserve">            $ref: 'TS29571_CommonData.yaml#/components/schemas/BitRate'</w:t>
      </w:r>
    </w:p>
    <w:p w14:paraId="57324BE4" w14:textId="77777777" w:rsidR="00CD02B5" w:rsidRDefault="00CD02B5" w:rsidP="00CD02B5">
      <w:pPr>
        <w:pStyle w:val="PL"/>
      </w:pPr>
      <w:r>
        <w:t xml:space="preserve">          minItems: 1</w:t>
      </w:r>
    </w:p>
    <w:p w14:paraId="6EB17303" w14:textId="7AC8C161" w:rsidR="00455898" w:rsidRDefault="00455898" w:rsidP="00455898">
      <w:pPr>
        <w:pStyle w:val="PL"/>
        <w:rPr>
          <w:ins w:id="244" w:author="Maria Liang" w:date="2022-01-03T16:12:00Z"/>
        </w:rPr>
      </w:pPr>
      <w:ins w:id="245" w:author="Maria Liang" w:date="2022-01-03T16:12:00Z">
        <w:r>
          <w:t xml:space="preserve">        disperReqs:</w:t>
        </w:r>
      </w:ins>
    </w:p>
    <w:p w14:paraId="28963892" w14:textId="77777777" w:rsidR="00455898" w:rsidRDefault="00455898" w:rsidP="00455898">
      <w:pPr>
        <w:pStyle w:val="PL"/>
        <w:rPr>
          <w:ins w:id="246" w:author="Maria Liang" w:date="2022-01-03T16:12:00Z"/>
        </w:rPr>
      </w:pPr>
      <w:ins w:id="247" w:author="Maria Liang" w:date="2022-01-03T16:12:00Z">
        <w:r>
          <w:t xml:space="preserve">          type: array</w:t>
        </w:r>
      </w:ins>
    </w:p>
    <w:p w14:paraId="260503E5" w14:textId="77777777" w:rsidR="00455898" w:rsidRDefault="00455898" w:rsidP="00455898">
      <w:pPr>
        <w:pStyle w:val="PL"/>
        <w:rPr>
          <w:ins w:id="248" w:author="Maria Liang" w:date="2022-01-03T16:12:00Z"/>
        </w:rPr>
      </w:pPr>
      <w:ins w:id="249" w:author="Maria Liang" w:date="2022-01-03T16:12:00Z">
        <w:r>
          <w:t xml:space="preserve">          items:</w:t>
        </w:r>
      </w:ins>
    </w:p>
    <w:p w14:paraId="29732D47" w14:textId="20BC92CF" w:rsidR="00455898" w:rsidRDefault="00455898" w:rsidP="00455898">
      <w:pPr>
        <w:pStyle w:val="PL"/>
        <w:rPr>
          <w:ins w:id="250" w:author="Maria Liang" w:date="2022-01-03T16:12:00Z"/>
        </w:rPr>
      </w:pPr>
      <w:ins w:id="251" w:author="Maria Liang" w:date="2022-01-03T16:12:00Z">
        <w:r>
          <w:t xml:space="preserve">            $ref: 'TS29520_Nnwdaf_EventsSubscription.yaml#/components/schemas/DispersionRequirement'</w:t>
        </w:r>
      </w:ins>
    </w:p>
    <w:p w14:paraId="0FC2B393" w14:textId="429CC267" w:rsidR="00455898" w:rsidRDefault="00455898" w:rsidP="00455898">
      <w:pPr>
        <w:pStyle w:val="PL"/>
        <w:rPr>
          <w:ins w:id="252" w:author="Maria Liang" w:date="2022-01-03T16:12:00Z"/>
        </w:rPr>
      </w:pPr>
      <w:ins w:id="253" w:author="Maria Liang" w:date="2022-01-03T16:12:00Z">
        <w:r>
          <w:t xml:space="preserve">          minItems: 1</w:t>
        </w:r>
      </w:ins>
    </w:p>
    <w:p w14:paraId="3F965CB2" w14:textId="5FF9DDE6" w:rsidR="00CD02B5" w:rsidRDefault="00CD02B5" w:rsidP="00CD02B5">
      <w:pPr>
        <w:pStyle w:val="PL"/>
      </w:pPr>
      <w:r>
        <w:t xml:space="preserve">        extraReportReq:</w:t>
      </w:r>
    </w:p>
    <w:p w14:paraId="066EDD9A" w14:textId="77777777" w:rsidR="00CD02B5" w:rsidRDefault="00CD02B5" w:rsidP="00CD02B5">
      <w:pPr>
        <w:pStyle w:val="PL"/>
      </w:pPr>
      <w:r>
        <w:lastRenderedPageBreak/>
        <w:t xml:space="preserve">          $ref: 'TS29520_Nnwdaf_EventsSubscription.yaml#/components/schemas/EventReportingRequirement'</w:t>
      </w:r>
    </w:p>
    <w:p w14:paraId="6638149D" w14:textId="77777777" w:rsidR="00CD02B5" w:rsidRDefault="00CD02B5" w:rsidP="00CD02B5">
      <w:pPr>
        <w:pStyle w:val="PL"/>
      </w:pPr>
      <w:r>
        <w:t xml:space="preserve">    TargetUeId:</w:t>
      </w:r>
    </w:p>
    <w:p w14:paraId="107BC9AB" w14:textId="77777777" w:rsidR="00CD02B5" w:rsidRDefault="00CD02B5" w:rsidP="00CD02B5">
      <w:pPr>
        <w:pStyle w:val="PL"/>
        <w:rPr>
          <w:lang w:val="en-US" w:eastAsia="zh-CN"/>
        </w:rPr>
      </w:pPr>
      <w:r>
        <w:rPr>
          <w:lang w:val="en-US" w:eastAsia="zh-CN"/>
        </w:rPr>
        <w:t xml:space="preserve">      description: Represents the target UE(s) information.</w:t>
      </w:r>
    </w:p>
    <w:p w14:paraId="77F4578B" w14:textId="77777777" w:rsidR="00CD02B5" w:rsidRDefault="00CD02B5" w:rsidP="00CD02B5">
      <w:pPr>
        <w:pStyle w:val="PL"/>
      </w:pPr>
      <w:r>
        <w:t xml:space="preserve">      type: object</w:t>
      </w:r>
    </w:p>
    <w:p w14:paraId="73CF7910" w14:textId="77777777" w:rsidR="00CD02B5" w:rsidRDefault="00CD02B5" w:rsidP="00CD02B5">
      <w:pPr>
        <w:pStyle w:val="PL"/>
      </w:pPr>
      <w:r>
        <w:t xml:space="preserve">      properties:</w:t>
      </w:r>
    </w:p>
    <w:p w14:paraId="79644788" w14:textId="77777777" w:rsidR="00CD02B5" w:rsidRDefault="00CD02B5" w:rsidP="00CD02B5">
      <w:pPr>
        <w:pStyle w:val="PL"/>
      </w:pPr>
      <w:r>
        <w:t xml:space="preserve">        anyUeInd:</w:t>
      </w:r>
    </w:p>
    <w:p w14:paraId="17191BD4" w14:textId="77777777" w:rsidR="00CD02B5" w:rsidRDefault="00CD02B5" w:rsidP="00CD02B5">
      <w:pPr>
        <w:pStyle w:val="PL"/>
      </w:pPr>
      <w:r>
        <w:t xml:space="preserve">          type: boolean</w:t>
      </w:r>
    </w:p>
    <w:p w14:paraId="394D4B63" w14:textId="77777777" w:rsidR="00CD02B5" w:rsidRDefault="00CD02B5" w:rsidP="00CD02B5">
      <w:pPr>
        <w:pStyle w:val="PL"/>
      </w:pPr>
      <w:r>
        <w:t xml:space="preserve">        gpsi:</w:t>
      </w:r>
    </w:p>
    <w:p w14:paraId="6551F7B8" w14:textId="77777777" w:rsidR="00CD02B5" w:rsidRDefault="00CD02B5" w:rsidP="00CD02B5">
      <w:pPr>
        <w:pStyle w:val="PL"/>
      </w:pPr>
      <w:r>
        <w:t xml:space="preserve">          $ref: 'TS29571_CommonData.yaml#/components/schemas/Gpsi'</w:t>
      </w:r>
    </w:p>
    <w:p w14:paraId="1499371F" w14:textId="77777777" w:rsidR="00CD02B5" w:rsidRDefault="00CD02B5" w:rsidP="00CD02B5">
      <w:pPr>
        <w:pStyle w:val="PL"/>
      </w:pPr>
      <w:r>
        <w:t xml:space="preserve">        exterGroupId:</w:t>
      </w:r>
    </w:p>
    <w:p w14:paraId="54E45B9B" w14:textId="77777777" w:rsidR="00CD02B5" w:rsidRDefault="00CD02B5" w:rsidP="00CD02B5">
      <w:pPr>
        <w:pStyle w:val="PL"/>
      </w:pPr>
      <w:r>
        <w:t xml:space="preserve">          $ref: 'TS29122_CommonData.yaml#/components/schemas/E</w:t>
      </w:r>
      <w:r>
        <w:rPr>
          <w:rFonts w:hint="eastAsia"/>
        </w:rPr>
        <w:t>xternal</w:t>
      </w:r>
      <w:r>
        <w:t>GroupId'</w:t>
      </w:r>
    </w:p>
    <w:p w14:paraId="579B1DC0" w14:textId="77777777" w:rsidR="00CD02B5" w:rsidRDefault="00CD02B5" w:rsidP="00CD02B5">
      <w:pPr>
        <w:pStyle w:val="PL"/>
      </w:pPr>
      <w:r>
        <w:t xml:space="preserve">    UeMobilityExposure:</w:t>
      </w:r>
    </w:p>
    <w:p w14:paraId="74D143C9" w14:textId="77777777" w:rsidR="00CD02B5" w:rsidRDefault="00CD02B5" w:rsidP="00CD02B5">
      <w:pPr>
        <w:pStyle w:val="PL"/>
        <w:rPr>
          <w:lang w:val="en-US" w:eastAsia="zh-CN"/>
        </w:rPr>
      </w:pPr>
      <w:r>
        <w:rPr>
          <w:lang w:val="en-US" w:eastAsia="zh-CN"/>
        </w:rPr>
        <w:t xml:space="preserve">      description: Represents a UE mobility information.</w:t>
      </w:r>
    </w:p>
    <w:p w14:paraId="1B226B96" w14:textId="77777777" w:rsidR="00CD02B5" w:rsidRDefault="00CD02B5" w:rsidP="00CD02B5">
      <w:pPr>
        <w:pStyle w:val="PL"/>
      </w:pPr>
      <w:r>
        <w:t xml:space="preserve">      type: object</w:t>
      </w:r>
    </w:p>
    <w:p w14:paraId="12860CD2" w14:textId="77777777" w:rsidR="00CD02B5" w:rsidRDefault="00CD02B5" w:rsidP="00CD02B5">
      <w:pPr>
        <w:pStyle w:val="PL"/>
      </w:pPr>
      <w:r>
        <w:t xml:space="preserve">      properties:</w:t>
      </w:r>
    </w:p>
    <w:p w14:paraId="3BA69806" w14:textId="77777777" w:rsidR="00CD02B5" w:rsidRDefault="00CD02B5" w:rsidP="00CD02B5">
      <w:pPr>
        <w:pStyle w:val="PL"/>
      </w:pPr>
      <w:r>
        <w:t xml:space="preserve">        ts:</w:t>
      </w:r>
    </w:p>
    <w:p w14:paraId="0122FFD1" w14:textId="77777777" w:rsidR="00CD02B5" w:rsidRDefault="00CD02B5" w:rsidP="00CD02B5">
      <w:pPr>
        <w:pStyle w:val="PL"/>
      </w:pPr>
      <w:r>
        <w:t xml:space="preserve">          $ref: 'TS29122_CommonData.yaml#/components/schemas/DateTime'</w:t>
      </w:r>
    </w:p>
    <w:p w14:paraId="36BC9C0A" w14:textId="77777777" w:rsidR="00CD02B5" w:rsidRDefault="00CD02B5" w:rsidP="00CD02B5">
      <w:pPr>
        <w:pStyle w:val="PL"/>
      </w:pPr>
      <w:r>
        <w:t xml:space="preserve">        recurringTime:</w:t>
      </w:r>
    </w:p>
    <w:p w14:paraId="7CBAFE6D" w14:textId="77777777" w:rsidR="00CD02B5" w:rsidRDefault="00CD02B5" w:rsidP="00CD02B5">
      <w:pPr>
        <w:pStyle w:val="PL"/>
      </w:pPr>
      <w:r>
        <w:t xml:space="preserve">          $ref: 'TS29122_CpProvisioning.yaml#/components/schemas/ScheduledCommunicationTime'</w:t>
      </w:r>
    </w:p>
    <w:p w14:paraId="2CBF9C40" w14:textId="77777777" w:rsidR="00CD02B5" w:rsidRDefault="00CD02B5" w:rsidP="00CD02B5">
      <w:pPr>
        <w:pStyle w:val="PL"/>
      </w:pPr>
      <w:r>
        <w:t xml:space="preserve">        duration:</w:t>
      </w:r>
    </w:p>
    <w:p w14:paraId="4DDA1871" w14:textId="77777777" w:rsidR="00CD02B5" w:rsidRDefault="00CD02B5" w:rsidP="00CD02B5">
      <w:pPr>
        <w:pStyle w:val="PL"/>
      </w:pPr>
      <w:r>
        <w:t xml:space="preserve">          $ref: 'TS29122_CommonData.yaml#/components/schemas/DurationSec'</w:t>
      </w:r>
    </w:p>
    <w:p w14:paraId="42E8950C" w14:textId="77777777" w:rsidR="00CD02B5" w:rsidRDefault="00CD02B5" w:rsidP="00CD02B5">
      <w:pPr>
        <w:pStyle w:val="PL"/>
      </w:pPr>
      <w:r>
        <w:t xml:space="preserve">        durationVariance:</w:t>
      </w:r>
    </w:p>
    <w:p w14:paraId="6FAAB9B5" w14:textId="77777777" w:rsidR="00CD02B5" w:rsidRDefault="00CD02B5" w:rsidP="00CD02B5">
      <w:pPr>
        <w:pStyle w:val="PL"/>
      </w:pPr>
      <w:r>
        <w:t xml:space="preserve">          $ref: 'TS29571_CommonData.yaml#/components/schemas/Float'</w:t>
      </w:r>
    </w:p>
    <w:p w14:paraId="03A3587B" w14:textId="77777777" w:rsidR="00CD02B5" w:rsidRDefault="00CD02B5" w:rsidP="00CD02B5">
      <w:pPr>
        <w:pStyle w:val="PL"/>
      </w:pPr>
      <w:r>
        <w:t xml:space="preserve">        locInfo:</w:t>
      </w:r>
    </w:p>
    <w:p w14:paraId="2C8626C0" w14:textId="77777777" w:rsidR="00CD02B5" w:rsidRDefault="00CD02B5" w:rsidP="00CD02B5">
      <w:pPr>
        <w:pStyle w:val="PL"/>
      </w:pPr>
      <w:r>
        <w:t xml:space="preserve">          type: array</w:t>
      </w:r>
    </w:p>
    <w:p w14:paraId="318952D7" w14:textId="77777777" w:rsidR="00CD02B5" w:rsidRDefault="00CD02B5" w:rsidP="00CD02B5">
      <w:pPr>
        <w:pStyle w:val="PL"/>
      </w:pPr>
      <w:r>
        <w:t xml:space="preserve">          items:</w:t>
      </w:r>
    </w:p>
    <w:p w14:paraId="7C3BD9B1" w14:textId="77777777" w:rsidR="00CD02B5" w:rsidRDefault="00CD02B5" w:rsidP="00CD02B5">
      <w:pPr>
        <w:pStyle w:val="PL"/>
      </w:pPr>
      <w:r>
        <w:t xml:space="preserve">            $ref: '#/components/schemas/UeLocationInfo'</w:t>
      </w:r>
    </w:p>
    <w:p w14:paraId="1F1B6878" w14:textId="77777777" w:rsidR="00CD02B5" w:rsidRDefault="00CD02B5" w:rsidP="00CD02B5">
      <w:pPr>
        <w:pStyle w:val="PL"/>
      </w:pPr>
      <w:r>
        <w:t xml:space="preserve">          minItems: 1</w:t>
      </w:r>
    </w:p>
    <w:p w14:paraId="79837F29" w14:textId="77777777" w:rsidR="00CD02B5" w:rsidRDefault="00CD02B5" w:rsidP="00CD02B5">
      <w:pPr>
        <w:pStyle w:val="PL"/>
      </w:pPr>
      <w:r>
        <w:t xml:space="preserve">      required:</w:t>
      </w:r>
    </w:p>
    <w:p w14:paraId="44B2313E" w14:textId="77777777" w:rsidR="00CD02B5" w:rsidRDefault="00CD02B5" w:rsidP="00CD02B5">
      <w:pPr>
        <w:pStyle w:val="PL"/>
      </w:pPr>
      <w:r>
        <w:t xml:space="preserve">        - duration</w:t>
      </w:r>
    </w:p>
    <w:p w14:paraId="0318005A" w14:textId="77777777" w:rsidR="00CD02B5" w:rsidRDefault="00CD02B5" w:rsidP="00CD02B5">
      <w:pPr>
        <w:pStyle w:val="PL"/>
      </w:pPr>
      <w:r>
        <w:t xml:space="preserve">        - locInfo</w:t>
      </w:r>
    </w:p>
    <w:p w14:paraId="4AD23497" w14:textId="77777777" w:rsidR="00CD02B5" w:rsidRDefault="00CD02B5" w:rsidP="00CD02B5">
      <w:pPr>
        <w:pStyle w:val="PL"/>
      </w:pPr>
      <w:r>
        <w:t xml:space="preserve">    UeLocationInfo:</w:t>
      </w:r>
    </w:p>
    <w:p w14:paraId="7D387206" w14:textId="77777777" w:rsidR="00CD02B5" w:rsidRDefault="00CD02B5" w:rsidP="00CD02B5">
      <w:pPr>
        <w:pStyle w:val="PL"/>
        <w:rPr>
          <w:lang w:val="en-US" w:eastAsia="zh-CN"/>
        </w:rPr>
      </w:pPr>
      <w:r>
        <w:rPr>
          <w:lang w:val="en-US" w:eastAsia="zh-CN"/>
        </w:rPr>
        <w:t xml:space="preserve">      description: Represents a UE location information.</w:t>
      </w:r>
    </w:p>
    <w:p w14:paraId="797B59F8" w14:textId="77777777" w:rsidR="00CD02B5" w:rsidRDefault="00CD02B5" w:rsidP="00CD02B5">
      <w:pPr>
        <w:pStyle w:val="PL"/>
      </w:pPr>
      <w:r>
        <w:t xml:space="preserve">      type: object</w:t>
      </w:r>
    </w:p>
    <w:p w14:paraId="0C3780CC" w14:textId="77777777" w:rsidR="00CD02B5" w:rsidRDefault="00CD02B5" w:rsidP="00CD02B5">
      <w:pPr>
        <w:pStyle w:val="PL"/>
      </w:pPr>
      <w:r>
        <w:t xml:space="preserve">      properties:</w:t>
      </w:r>
    </w:p>
    <w:p w14:paraId="4854D5C5" w14:textId="77777777" w:rsidR="00CD02B5" w:rsidRDefault="00CD02B5" w:rsidP="00CD02B5">
      <w:pPr>
        <w:pStyle w:val="PL"/>
      </w:pPr>
      <w:r>
        <w:t xml:space="preserve">        loc:</w:t>
      </w:r>
    </w:p>
    <w:p w14:paraId="7999C13A" w14:textId="77777777" w:rsidR="00CD02B5" w:rsidRDefault="00CD02B5" w:rsidP="00CD02B5">
      <w:pPr>
        <w:pStyle w:val="PL"/>
      </w:pPr>
      <w:r>
        <w:t xml:space="preserve">          $ref: 'TS29122_CommonData.yaml#/components/schemas/LocationArea5G'</w:t>
      </w:r>
    </w:p>
    <w:p w14:paraId="1A96C608" w14:textId="77777777" w:rsidR="00CD02B5" w:rsidRDefault="00CD02B5" w:rsidP="00CD02B5">
      <w:pPr>
        <w:pStyle w:val="PL"/>
      </w:pPr>
      <w:r>
        <w:t xml:space="preserve">        ratio:</w:t>
      </w:r>
    </w:p>
    <w:p w14:paraId="2537F367" w14:textId="77777777" w:rsidR="00CD02B5" w:rsidRDefault="00CD02B5" w:rsidP="00CD02B5">
      <w:pPr>
        <w:pStyle w:val="PL"/>
      </w:pPr>
      <w:r>
        <w:t xml:space="preserve">          $ref: 'TS29571_CommonData.yaml#/components/schemas/SamplingRatio'</w:t>
      </w:r>
    </w:p>
    <w:p w14:paraId="6E818FBB" w14:textId="77777777" w:rsidR="00CD02B5" w:rsidRDefault="00CD02B5" w:rsidP="00CD02B5">
      <w:pPr>
        <w:pStyle w:val="PL"/>
      </w:pPr>
      <w:r>
        <w:t xml:space="preserve">        confidence:</w:t>
      </w:r>
    </w:p>
    <w:p w14:paraId="7B73E68D" w14:textId="77777777" w:rsidR="00CD02B5" w:rsidRDefault="00CD02B5" w:rsidP="00CD02B5">
      <w:pPr>
        <w:pStyle w:val="PL"/>
      </w:pPr>
      <w:r>
        <w:t xml:space="preserve">          $ref: 'TS29571_CommonData.yaml#/components/schemas/Uinteger'</w:t>
      </w:r>
    </w:p>
    <w:p w14:paraId="2860A589" w14:textId="77777777" w:rsidR="00CD02B5" w:rsidRDefault="00CD02B5" w:rsidP="00CD02B5">
      <w:pPr>
        <w:pStyle w:val="PL"/>
      </w:pPr>
      <w:r>
        <w:t xml:space="preserve">      required:</w:t>
      </w:r>
    </w:p>
    <w:p w14:paraId="1EBB4B6B" w14:textId="77777777" w:rsidR="00CD02B5" w:rsidRDefault="00CD02B5" w:rsidP="00CD02B5">
      <w:pPr>
        <w:pStyle w:val="PL"/>
      </w:pPr>
      <w:r>
        <w:t xml:space="preserve">        - loc</w:t>
      </w:r>
    </w:p>
    <w:p w14:paraId="124908C3" w14:textId="77777777" w:rsidR="00CD02B5" w:rsidRDefault="00CD02B5" w:rsidP="00CD02B5">
      <w:pPr>
        <w:pStyle w:val="PL"/>
      </w:pPr>
      <w:r>
        <w:t xml:space="preserve">    AnalyticsRequest:</w:t>
      </w:r>
    </w:p>
    <w:p w14:paraId="16E1DFDB" w14:textId="77777777" w:rsidR="00CD02B5" w:rsidRDefault="00CD02B5" w:rsidP="00CD02B5">
      <w:pPr>
        <w:pStyle w:val="PL"/>
        <w:rPr>
          <w:lang w:val="en-US" w:eastAsia="zh-CN"/>
        </w:rPr>
      </w:pPr>
      <w:r>
        <w:rPr>
          <w:lang w:val="en-US" w:eastAsia="zh-CN"/>
        </w:rPr>
        <w:t xml:space="preserve">      description: Represents the parameters to request to retrieve analytics information.</w:t>
      </w:r>
    </w:p>
    <w:p w14:paraId="7255A52E" w14:textId="77777777" w:rsidR="00CD02B5" w:rsidRDefault="00CD02B5" w:rsidP="00CD02B5">
      <w:pPr>
        <w:pStyle w:val="PL"/>
      </w:pPr>
      <w:r>
        <w:t xml:space="preserve">      type: object</w:t>
      </w:r>
    </w:p>
    <w:p w14:paraId="5AAEC0A2" w14:textId="77777777" w:rsidR="00CD02B5" w:rsidRDefault="00CD02B5" w:rsidP="00CD02B5">
      <w:pPr>
        <w:pStyle w:val="PL"/>
      </w:pPr>
      <w:r>
        <w:t xml:space="preserve">      properties:</w:t>
      </w:r>
    </w:p>
    <w:p w14:paraId="7D20E87B" w14:textId="77777777" w:rsidR="00CD02B5" w:rsidRDefault="00CD02B5" w:rsidP="00CD02B5">
      <w:pPr>
        <w:pStyle w:val="PL"/>
      </w:pPr>
      <w:r>
        <w:t xml:space="preserve">        analyEvent:</w:t>
      </w:r>
    </w:p>
    <w:p w14:paraId="7283AA85" w14:textId="77777777" w:rsidR="00CD02B5" w:rsidRDefault="00CD02B5" w:rsidP="00CD02B5">
      <w:pPr>
        <w:pStyle w:val="PL"/>
      </w:pPr>
      <w:r>
        <w:t xml:space="preserve">          $ref: '#/components/schemas/AnalyticsEvent'</w:t>
      </w:r>
    </w:p>
    <w:p w14:paraId="4031A9A0" w14:textId="77777777" w:rsidR="00CD02B5" w:rsidRDefault="00CD02B5" w:rsidP="00CD02B5">
      <w:pPr>
        <w:pStyle w:val="PL"/>
      </w:pPr>
      <w:r>
        <w:t xml:space="preserve">        analyEvent</w:t>
      </w:r>
      <w:r>
        <w:rPr>
          <w:lang w:eastAsia="zh-CN"/>
        </w:rPr>
        <w:t>Filter</w:t>
      </w:r>
      <w:r>
        <w:t>:</w:t>
      </w:r>
    </w:p>
    <w:p w14:paraId="4C453BF6" w14:textId="77777777" w:rsidR="00CD02B5" w:rsidRDefault="00CD02B5" w:rsidP="00CD02B5">
      <w:pPr>
        <w:pStyle w:val="PL"/>
      </w:pPr>
      <w:r>
        <w:t xml:space="preserve">          $ref: '#/components/schemas/</w:t>
      </w:r>
      <w:r>
        <w:rPr>
          <w:rFonts w:hint="eastAsia"/>
          <w:lang w:eastAsia="zh-CN"/>
        </w:rPr>
        <w:t>A</w:t>
      </w:r>
      <w:r>
        <w:rPr>
          <w:lang w:eastAsia="zh-CN"/>
        </w:rPr>
        <w:t>nalyticsEventFilter</w:t>
      </w:r>
      <w:r>
        <w:t>'</w:t>
      </w:r>
    </w:p>
    <w:p w14:paraId="171A283B" w14:textId="77777777" w:rsidR="00CD02B5" w:rsidRDefault="00CD02B5" w:rsidP="00CD02B5">
      <w:pPr>
        <w:pStyle w:val="PL"/>
      </w:pPr>
      <w:r>
        <w:t xml:space="preserve">        analyRep:</w:t>
      </w:r>
    </w:p>
    <w:p w14:paraId="61862D6F" w14:textId="77777777" w:rsidR="00CD02B5" w:rsidRDefault="00CD02B5" w:rsidP="00CD02B5">
      <w:pPr>
        <w:pStyle w:val="PL"/>
      </w:pPr>
      <w:r>
        <w:t xml:space="preserve">          $ref: 'TS29520_Nnwdaf_EventsSubscription.yaml#/components/schemas/EventReportingRequirement'</w:t>
      </w:r>
    </w:p>
    <w:p w14:paraId="7389D888" w14:textId="77777777" w:rsidR="00CD02B5" w:rsidRDefault="00CD02B5" w:rsidP="00CD02B5">
      <w:pPr>
        <w:pStyle w:val="PL"/>
      </w:pPr>
      <w:r>
        <w:t xml:space="preserve">        tgtUe:</w:t>
      </w:r>
    </w:p>
    <w:p w14:paraId="0A44D81D" w14:textId="77777777" w:rsidR="00CD02B5" w:rsidRDefault="00CD02B5" w:rsidP="00CD02B5">
      <w:pPr>
        <w:pStyle w:val="PL"/>
      </w:pPr>
      <w:r>
        <w:t xml:space="preserve">          $ref: '#/components/schemas/TargetUeId'</w:t>
      </w:r>
    </w:p>
    <w:p w14:paraId="0E238A02" w14:textId="77777777" w:rsidR="00CD02B5" w:rsidRDefault="00CD02B5" w:rsidP="00CD02B5">
      <w:pPr>
        <w:pStyle w:val="PL"/>
      </w:pPr>
      <w:r>
        <w:t xml:space="preserve">        </w:t>
      </w:r>
      <w:r>
        <w:rPr>
          <w:lang w:eastAsia="zh-CN"/>
        </w:rPr>
        <w:t>suppFeat</w:t>
      </w:r>
      <w:r>
        <w:t>:</w:t>
      </w:r>
    </w:p>
    <w:p w14:paraId="04722E6B" w14:textId="77777777" w:rsidR="00CD02B5" w:rsidRDefault="00CD02B5" w:rsidP="00CD02B5">
      <w:pPr>
        <w:pStyle w:val="PL"/>
      </w:pPr>
      <w:r>
        <w:t xml:space="preserve">          $ref: 'TS29571_CommonData.yaml#/components/schemas/</w:t>
      </w:r>
      <w:r>
        <w:rPr>
          <w:lang w:eastAsia="zh-CN"/>
        </w:rPr>
        <w:t>SupportedFeatures</w:t>
      </w:r>
      <w:r>
        <w:t>'</w:t>
      </w:r>
    </w:p>
    <w:p w14:paraId="2B6B817C" w14:textId="77777777" w:rsidR="00CD02B5" w:rsidRDefault="00CD02B5" w:rsidP="00CD02B5">
      <w:pPr>
        <w:pStyle w:val="PL"/>
      </w:pPr>
      <w:r>
        <w:t xml:space="preserve">      required:</w:t>
      </w:r>
    </w:p>
    <w:p w14:paraId="565337E1" w14:textId="77777777" w:rsidR="00CD02B5" w:rsidRDefault="00CD02B5" w:rsidP="00CD02B5">
      <w:pPr>
        <w:pStyle w:val="PL"/>
      </w:pPr>
      <w:r>
        <w:t xml:space="preserve">        - analyEvent</w:t>
      </w:r>
    </w:p>
    <w:p w14:paraId="519397AA" w14:textId="77777777" w:rsidR="00CD02B5" w:rsidRDefault="00CD02B5" w:rsidP="00CD02B5">
      <w:pPr>
        <w:pStyle w:val="PL"/>
      </w:pPr>
      <w:r>
        <w:t xml:space="preserve">        - suppFeat</w:t>
      </w:r>
    </w:p>
    <w:p w14:paraId="262E484D" w14:textId="77777777" w:rsidR="00CD02B5" w:rsidRDefault="00CD02B5" w:rsidP="00CD02B5">
      <w:pPr>
        <w:pStyle w:val="PL"/>
      </w:pPr>
      <w:r>
        <w:t xml:space="preserve">    AnalyticsEventFilter:</w:t>
      </w:r>
    </w:p>
    <w:p w14:paraId="589868E5" w14:textId="77777777" w:rsidR="00CD02B5" w:rsidRDefault="00CD02B5" w:rsidP="00CD02B5">
      <w:pPr>
        <w:pStyle w:val="PL"/>
        <w:rPr>
          <w:lang w:val="en-US" w:eastAsia="zh-CN"/>
        </w:rPr>
      </w:pPr>
      <w:r>
        <w:rPr>
          <w:lang w:val="en-US" w:eastAsia="zh-CN"/>
        </w:rPr>
        <w:t xml:space="preserve">      description: Represents analytics event filter information.</w:t>
      </w:r>
    </w:p>
    <w:p w14:paraId="69FCF87F" w14:textId="77777777" w:rsidR="00CD02B5" w:rsidRDefault="00CD02B5" w:rsidP="00CD02B5">
      <w:pPr>
        <w:pStyle w:val="PL"/>
      </w:pPr>
      <w:r>
        <w:t xml:space="preserve">      type: object</w:t>
      </w:r>
    </w:p>
    <w:p w14:paraId="28D62224" w14:textId="77777777" w:rsidR="00CD02B5" w:rsidRDefault="00CD02B5" w:rsidP="00CD02B5">
      <w:pPr>
        <w:pStyle w:val="PL"/>
      </w:pPr>
      <w:r>
        <w:t xml:space="preserve">      properties:</w:t>
      </w:r>
    </w:p>
    <w:p w14:paraId="39E8782D" w14:textId="77777777" w:rsidR="00CD02B5" w:rsidRDefault="00CD02B5" w:rsidP="00CD02B5">
      <w:pPr>
        <w:pStyle w:val="PL"/>
      </w:pPr>
      <w:r>
        <w:t xml:space="preserve">        locArea:</w:t>
      </w:r>
    </w:p>
    <w:p w14:paraId="2657198F" w14:textId="77777777" w:rsidR="00CD02B5" w:rsidRDefault="00CD02B5" w:rsidP="00CD02B5">
      <w:pPr>
        <w:pStyle w:val="PL"/>
      </w:pPr>
      <w:r>
        <w:t xml:space="preserve">          $ref: 'TS29122_CommonData.yaml#/components/schemas/LocationArea5G'</w:t>
      </w:r>
    </w:p>
    <w:p w14:paraId="767C5A2A" w14:textId="77777777" w:rsidR="00CD02B5" w:rsidRDefault="00CD02B5" w:rsidP="00CD02B5">
      <w:pPr>
        <w:pStyle w:val="PL"/>
      </w:pPr>
      <w:r>
        <w:t xml:space="preserve">        dnn:</w:t>
      </w:r>
    </w:p>
    <w:p w14:paraId="1B9BE795" w14:textId="77777777" w:rsidR="00CD02B5" w:rsidRDefault="00CD02B5" w:rsidP="00CD02B5">
      <w:pPr>
        <w:pStyle w:val="PL"/>
      </w:pPr>
      <w:r>
        <w:t xml:space="preserve">          $ref: 'TS29571_CommonData.yaml#/components/schemas/Dnn'</w:t>
      </w:r>
    </w:p>
    <w:p w14:paraId="47100F61" w14:textId="77777777" w:rsidR="00CD02B5" w:rsidRDefault="00CD02B5" w:rsidP="00CD02B5">
      <w:pPr>
        <w:pStyle w:val="PL"/>
      </w:pPr>
      <w:r>
        <w:t xml:space="preserve">        nwPerfTypes:</w:t>
      </w:r>
    </w:p>
    <w:p w14:paraId="4E2AC452" w14:textId="77777777" w:rsidR="00CD02B5" w:rsidRDefault="00CD02B5" w:rsidP="00CD02B5">
      <w:pPr>
        <w:pStyle w:val="PL"/>
      </w:pPr>
      <w:r>
        <w:t xml:space="preserve">          type: array</w:t>
      </w:r>
    </w:p>
    <w:p w14:paraId="59BA4D96" w14:textId="77777777" w:rsidR="00CD02B5" w:rsidRDefault="00CD02B5" w:rsidP="00CD02B5">
      <w:pPr>
        <w:pStyle w:val="PL"/>
      </w:pPr>
      <w:r>
        <w:t xml:space="preserve">          items:</w:t>
      </w:r>
    </w:p>
    <w:p w14:paraId="5B3F5E7D" w14:textId="77777777" w:rsidR="00CD02B5" w:rsidRDefault="00CD02B5" w:rsidP="00CD02B5">
      <w:pPr>
        <w:pStyle w:val="PL"/>
      </w:pPr>
      <w:r>
        <w:t xml:space="preserve">            $ref: 'TS29520_Nnwdaf_EventsSubscription.yaml#/components/schemas/NetworkPerfType'</w:t>
      </w:r>
    </w:p>
    <w:p w14:paraId="2918C9F0" w14:textId="77777777" w:rsidR="00CD02B5" w:rsidRDefault="00CD02B5" w:rsidP="00CD02B5">
      <w:pPr>
        <w:pStyle w:val="PL"/>
      </w:pPr>
      <w:r>
        <w:t xml:space="preserve">          minItems: 1</w:t>
      </w:r>
    </w:p>
    <w:p w14:paraId="3707BE93" w14:textId="77777777" w:rsidR="00CD02B5" w:rsidRDefault="00CD02B5" w:rsidP="00CD02B5">
      <w:pPr>
        <w:pStyle w:val="PL"/>
      </w:pPr>
      <w:r>
        <w:t xml:space="preserve">        appIds:</w:t>
      </w:r>
    </w:p>
    <w:p w14:paraId="3F26E4B2" w14:textId="77777777" w:rsidR="00CD02B5" w:rsidRDefault="00CD02B5" w:rsidP="00CD02B5">
      <w:pPr>
        <w:pStyle w:val="PL"/>
      </w:pPr>
      <w:r>
        <w:t xml:space="preserve">          type: array</w:t>
      </w:r>
    </w:p>
    <w:p w14:paraId="52204B97" w14:textId="77777777" w:rsidR="00CD02B5" w:rsidRDefault="00CD02B5" w:rsidP="00CD02B5">
      <w:pPr>
        <w:pStyle w:val="PL"/>
      </w:pPr>
      <w:r>
        <w:t xml:space="preserve">          items:</w:t>
      </w:r>
    </w:p>
    <w:p w14:paraId="3C00D246" w14:textId="77777777" w:rsidR="00CD02B5" w:rsidRDefault="00CD02B5" w:rsidP="00CD02B5">
      <w:pPr>
        <w:pStyle w:val="PL"/>
      </w:pPr>
      <w:r>
        <w:lastRenderedPageBreak/>
        <w:t xml:space="preserve">            $ref: 'TS29571_CommonData.yaml#/components/schemas/ApplicationId'</w:t>
      </w:r>
    </w:p>
    <w:p w14:paraId="068F88EC" w14:textId="77777777" w:rsidR="00CD02B5" w:rsidRDefault="00CD02B5" w:rsidP="00CD02B5">
      <w:pPr>
        <w:pStyle w:val="PL"/>
      </w:pPr>
      <w:r>
        <w:t xml:space="preserve">          minItems: 1</w:t>
      </w:r>
    </w:p>
    <w:p w14:paraId="4B846FC5" w14:textId="77777777" w:rsidR="00CD02B5" w:rsidRDefault="00CD02B5" w:rsidP="00CD02B5">
      <w:pPr>
        <w:pStyle w:val="PL"/>
      </w:pPr>
      <w:r>
        <w:t xml:space="preserve">        excepIds:</w:t>
      </w:r>
    </w:p>
    <w:p w14:paraId="32C0AE96" w14:textId="77777777" w:rsidR="00CD02B5" w:rsidRDefault="00CD02B5" w:rsidP="00CD02B5">
      <w:pPr>
        <w:pStyle w:val="PL"/>
      </w:pPr>
      <w:r>
        <w:t xml:space="preserve">          type: array</w:t>
      </w:r>
    </w:p>
    <w:p w14:paraId="24F6780D" w14:textId="77777777" w:rsidR="00CD02B5" w:rsidRDefault="00CD02B5" w:rsidP="00CD02B5">
      <w:pPr>
        <w:pStyle w:val="PL"/>
      </w:pPr>
      <w:r>
        <w:t xml:space="preserve">          items:</w:t>
      </w:r>
    </w:p>
    <w:p w14:paraId="1E68501C" w14:textId="77777777" w:rsidR="00CD02B5" w:rsidRDefault="00CD02B5" w:rsidP="00CD02B5">
      <w:pPr>
        <w:pStyle w:val="PL"/>
      </w:pPr>
      <w:r>
        <w:t xml:space="preserve">            $ref: 'TS29520_Nnwdaf_EventsSubscription.yaml#/components/schemas/ExceptionId'</w:t>
      </w:r>
    </w:p>
    <w:p w14:paraId="22D5FD4B" w14:textId="77777777" w:rsidR="00CD02B5" w:rsidRDefault="00CD02B5" w:rsidP="00CD02B5">
      <w:pPr>
        <w:pStyle w:val="PL"/>
      </w:pPr>
      <w:r>
        <w:t xml:space="preserve">          minItems: 1</w:t>
      </w:r>
    </w:p>
    <w:p w14:paraId="0662E5CA" w14:textId="77777777" w:rsidR="00CD02B5" w:rsidRDefault="00CD02B5" w:rsidP="00CD02B5">
      <w:pPr>
        <w:pStyle w:val="PL"/>
      </w:pPr>
      <w:r>
        <w:t xml:space="preserve">        exptAnaType:</w:t>
      </w:r>
    </w:p>
    <w:p w14:paraId="1B162B0F" w14:textId="77777777" w:rsidR="00CD02B5" w:rsidRDefault="00CD02B5" w:rsidP="00CD02B5">
      <w:pPr>
        <w:pStyle w:val="PL"/>
      </w:pPr>
      <w:r>
        <w:t xml:space="preserve">          $ref: 'TS29520_Nnwdaf_EventsSubscription.yaml#/components/schemas/ExpectedAnalyticsType'</w:t>
      </w:r>
    </w:p>
    <w:p w14:paraId="3C7EAC86" w14:textId="77777777" w:rsidR="00CD02B5" w:rsidRDefault="00CD02B5" w:rsidP="00CD02B5">
      <w:pPr>
        <w:pStyle w:val="PL"/>
      </w:pPr>
      <w:r>
        <w:t xml:space="preserve">        exptUeBehav:</w:t>
      </w:r>
    </w:p>
    <w:p w14:paraId="62AD74DB" w14:textId="77777777" w:rsidR="00CD02B5" w:rsidRDefault="00CD02B5" w:rsidP="00CD02B5">
      <w:pPr>
        <w:pStyle w:val="PL"/>
      </w:pPr>
      <w:r>
        <w:t xml:space="preserve">          $ref: 'TS29503_Nudm_SDM.yaml#/components/schemas/ExpectedUeBehaviourData'</w:t>
      </w:r>
    </w:p>
    <w:p w14:paraId="3368F024" w14:textId="77777777" w:rsidR="00CD02B5" w:rsidRDefault="00CD02B5" w:rsidP="00CD02B5">
      <w:pPr>
        <w:pStyle w:val="PL"/>
      </w:pPr>
      <w:r>
        <w:t xml:space="preserve">        snssai:</w:t>
      </w:r>
    </w:p>
    <w:p w14:paraId="5BD17536" w14:textId="77777777" w:rsidR="00CD02B5" w:rsidRDefault="00CD02B5" w:rsidP="00CD02B5">
      <w:pPr>
        <w:pStyle w:val="PL"/>
      </w:pPr>
      <w:r>
        <w:t xml:space="preserve">          $ref: 'TS29571_CommonData.yaml#/components/schemas/Snssai'</w:t>
      </w:r>
    </w:p>
    <w:p w14:paraId="0D8A742F" w14:textId="77777777" w:rsidR="00CD02B5" w:rsidRDefault="00CD02B5" w:rsidP="00CD02B5">
      <w:pPr>
        <w:pStyle w:val="PL"/>
      </w:pPr>
      <w:r>
        <w:t xml:space="preserve">        qosReq:</w:t>
      </w:r>
    </w:p>
    <w:p w14:paraId="1397E134" w14:textId="77777777" w:rsidR="00CD02B5" w:rsidRDefault="00CD02B5" w:rsidP="00CD02B5">
      <w:pPr>
        <w:pStyle w:val="PL"/>
      </w:pPr>
      <w:r>
        <w:t xml:space="preserve">          $ref: 'TS29520_Nnwdaf_EventsSubscription.yaml#/components/schemas/QosRequirement'</w:t>
      </w:r>
    </w:p>
    <w:p w14:paraId="44A74F39" w14:textId="77777777" w:rsidR="00CD02B5" w:rsidRDefault="00CD02B5" w:rsidP="00CD02B5">
      <w:pPr>
        <w:pStyle w:val="PL"/>
      </w:pPr>
      <w:r>
        <w:t xml:space="preserve">    AnalyticsData:</w:t>
      </w:r>
    </w:p>
    <w:p w14:paraId="6197148C" w14:textId="77777777" w:rsidR="00CD02B5" w:rsidRDefault="00CD02B5" w:rsidP="00CD02B5">
      <w:pPr>
        <w:pStyle w:val="PL"/>
        <w:rPr>
          <w:lang w:val="en-US" w:eastAsia="zh-CN"/>
        </w:rPr>
      </w:pPr>
      <w:r>
        <w:rPr>
          <w:lang w:val="en-US" w:eastAsia="zh-CN"/>
        </w:rPr>
        <w:t xml:space="preserve">      description: Represents analytics data.</w:t>
      </w:r>
    </w:p>
    <w:p w14:paraId="7BFC2CB3" w14:textId="77777777" w:rsidR="00CD02B5" w:rsidRDefault="00CD02B5" w:rsidP="00CD02B5">
      <w:pPr>
        <w:pStyle w:val="PL"/>
      </w:pPr>
      <w:r>
        <w:t xml:space="preserve">      type: object</w:t>
      </w:r>
    </w:p>
    <w:p w14:paraId="144BDA2C" w14:textId="77777777" w:rsidR="00CD02B5" w:rsidRDefault="00CD02B5" w:rsidP="00CD02B5">
      <w:pPr>
        <w:pStyle w:val="PL"/>
      </w:pPr>
      <w:r>
        <w:t xml:space="preserve">      properties: </w:t>
      </w:r>
    </w:p>
    <w:p w14:paraId="3CFD894D" w14:textId="77777777" w:rsidR="00CD02B5" w:rsidRDefault="00CD02B5" w:rsidP="00CD02B5">
      <w:pPr>
        <w:pStyle w:val="PL"/>
      </w:pPr>
      <w:r>
        <w:t xml:space="preserve">        expiry:</w:t>
      </w:r>
    </w:p>
    <w:p w14:paraId="6589151B" w14:textId="77777777" w:rsidR="00CD02B5" w:rsidRDefault="00CD02B5" w:rsidP="00CD02B5">
      <w:pPr>
        <w:pStyle w:val="PL"/>
      </w:pPr>
      <w:r>
        <w:t xml:space="preserve">          $ref: 'TS29571_CommonData.yaml#/components/schemas/DateTime'</w:t>
      </w:r>
    </w:p>
    <w:p w14:paraId="56FB873F" w14:textId="77777777" w:rsidR="00CD02B5" w:rsidRDefault="00CD02B5" w:rsidP="00CD02B5">
      <w:pPr>
        <w:pStyle w:val="PL"/>
      </w:pPr>
      <w:r>
        <w:t xml:space="preserve">        ueMobilityInfos:</w:t>
      </w:r>
    </w:p>
    <w:p w14:paraId="0A805EF2" w14:textId="77777777" w:rsidR="00CD02B5" w:rsidRDefault="00CD02B5" w:rsidP="00CD02B5">
      <w:pPr>
        <w:pStyle w:val="PL"/>
      </w:pPr>
      <w:r>
        <w:t xml:space="preserve">          type: array</w:t>
      </w:r>
    </w:p>
    <w:p w14:paraId="79C72255" w14:textId="77777777" w:rsidR="00CD02B5" w:rsidRDefault="00CD02B5" w:rsidP="00CD02B5">
      <w:pPr>
        <w:pStyle w:val="PL"/>
      </w:pPr>
      <w:r>
        <w:t xml:space="preserve">          items:</w:t>
      </w:r>
    </w:p>
    <w:p w14:paraId="677D0E76" w14:textId="77777777" w:rsidR="00CD02B5" w:rsidRDefault="00CD02B5" w:rsidP="00CD02B5">
      <w:pPr>
        <w:pStyle w:val="PL"/>
      </w:pPr>
      <w:r>
        <w:t xml:space="preserve">            $ref: '#/components/schemas/UeMobilityExposure'</w:t>
      </w:r>
    </w:p>
    <w:p w14:paraId="43A0C12C" w14:textId="77777777" w:rsidR="00CD02B5" w:rsidRDefault="00CD02B5" w:rsidP="00CD02B5">
      <w:pPr>
        <w:pStyle w:val="PL"/>
      </w:pPr>
      <w:r>
        <w:t xml:space="preserve">          minItems: 1</w:t>
      </w:r>
    </w:p>
    <w:p w14:paraId="091F9BF1" w14:textId="77777777" w:rsidR="00CD02B5" w:rsidRDefault="00CD02B5" w:rsidP="00CD02B5">
      <w:pPr>
        <w:pStyle w:val="PL"/>
      </w:pPr>
      <w:r>
        <w:t xml:space="preserve">        ueCommInfos:</w:t>
      </w:r>
    </w:p>
    <w:p w14:paraId="1CAE0FB2" w14:textId="77777777" w:rsidR="00CD02B5" w:rsidRDefault="00CD02B5" w:rsidP="00CD02B5">
      <w:pPr>
        <w:pStyle w:val="PL"/>
      </w:pPr>
      <w:r>
        <w:t xml:space="preserve">          type: array</w:t>
      </w:r>
    </w:p>
    <w:p w14:paraId="5C9CDA68" w14:textId="77777777" w:rsidR="00CD02B5" w:rsidRDefault="00CD02B5" w:rsidP="00CD02B5">
      <w:pPr>
        <w:pStyle w:val="PL"/>
      </w:pPr>
      <w:r>
        <w:t xml:space="preserve">          items:</w:t>
      </w:r>
    </w:p>
    <w:p w14:paraId="0873B136" w14:textId="77777777" w:rsidR="00CD02B5" w:rsidRDefault="00CD02B5" w:rsidP="00CD02B5">
      <w:pPr>
        <w:pStyle w:val="PL"/>
      </w:pPr>
      <w:r>
        <w:t xml:space="preserve">            $ref: 'TS29520_Nnwdaf_EventsSubscription.yaml#/components/schemas/UeCommunication'</w:t>
      </w:r>
    </w:p>
    <w:p w14:paraId="59620788" w14:textId="77777777" w:rsidR="00CD02B5" w:rsidRDefault="00CD02B5" w:rsidP="00CD02B5">
      <w:pPr>
        <w:pStyle w:val="PL"/>
      </w:pPr>
      <w:r>
        <w:t xml:space="preserve">          minItems: 1</w:t>
      </w:r>
    </w:p>
    <w:p w14:paraId="20C7DEF9" w14:textId="77777777" w:rsidR="00CD02B5" w:rsidRDefault="00CD02B5" w:rsidP="00CD02B5">
      <w:pPr>
        <w:pStyle w:val="PL"/>
      </w:pPr>
      <w:r>
        <w:t xml:space="preserve">        nwPerfInfos:</w:t>
      </w:r>
    </w:p>
    <w:p w14:paraId="2EC1C5E2" w14:textId="77777777" w:rsidR="00CD02B5" w:rsidRDefault="00CD02B5" w:rsidP="00CD02B5">
      <w:pPr>
        <w:pStyle w:val="PL"/>
      </w:pPr>
      <w:r>
        <w:t xml:space="preserve">          type: array</w:t>
      </w:r>
    </w:p>
    <w:p w14:paraId="5AD13742" w14:textId="77777777" w:rsidR="00CD02B5" w:rsidRDefault="00CD02B5" w:rsidP="00CD02B5">
      <w:pPr>
        <w:pStyle w:val="PL"/>
      </w:pPr>
      <w:r>
        <w:t xml:space="preserve">          items:</w:t>
      </w:r>
    </w:p>
    <w:p w14:paraId="2741B5BF" w14:textId="77777777" w:rsidR="00CD02B5" w:rsidRDefault="00CD02B5" w:rsidP="00CD02B5">
      <w:pPr>
        <w:pStyle w:val="PL"/>
      </w:pPr>
      <w:r>
        <w:t xml:space="preserve">            $ref: '#/components/schemas/NetworkPerfExposure'</w:t>
      </w:r>
    </w:p>
    <w:p w14:paraId="1EE620E7" w14:textId="77777777" w:rsidR="00CD02B5" w:rsidRDefault="00CD02B5" w:rsidP="00CD02B5">
      <w:pPr>
        <w:pStyle w:val="PL"/>
      </w:pPr>
      <w:r>
        <w:t xml:space="preserve">          minItems: 1</w:t>
      </w:r>
    </w:p>
    <w:p w14:paraId="7D890073" w14:textId="77777777" w:rsidR="00CD02B5" w:rsidRDefault="00CD02B5" w:rsidP="00CD02B5">
      <w:pPr>
        <w:pStyle w:val="PL"/>
      </w:pPr>
      <w:r>
        <w:t xml:space="preserve">        abnormalInfos:</w:t>
      </w:r>
    </w:p>
    <w:p w14:paraId="0BE3475F" w14:textId="77777777" w:rsidR="00CD02B5" w:rsidRDefault="00CD02B5" w:rsidP="00CD02B5">
      <w:pPr>
        <w:pStyle w:val="PL"/>
      </w:pPr>
      <w:r>
        <w:t xml:space="preserve">          type: array</w:t>
      </w:r>
    </w:p>
    <w:p w14:paraId="2935CA46" w14:textId="77777777" w:rsidR="00CD02B5" w:rsidRDefault="00CD02B5" w:rsidP="00CD02B5">
      <w:pPr>
        <w:pStyle w:val="PL"/>
      </w:pPr>
      <w:r>
        <w:t xml:space="preserve">          items:</w:t>
      </w:r>
    </w:p>
    <w:p w14:paraId="0F9DB334" w14:textId="77777777" w:rsidR="00CD02B5" w:rsidRDefault="00CD02B5" w:rsidP="00CD02B5">
      <w:pPr>
        <w:pStyle w:val="PL"/>
      </w:pPr>
      <w:r>
        <w:t xml:space="preserve">            $ref: '#/components/schemas/AbnormalExposure'</w:t>
      </w:r>
    </w:p>
    <w:p w14:paraId="2FF08837" w14:textId="77777777" w:rsidR="00CD02B5" w:rsidRDefault="00CD02B5" w:rsidP="00CD02B5">
      <w:pPr>
        <w:pStyle w:val="PL"/>
      </w:pPr>
      <w:r>
        <w:t xml:space="preserve">          minItems: 1</w:t>
      </w:r>
    </w:p>
    <w:p w14:paraId="39A673E8" w14:textId="77777777" w:rsidR="00CD02B5" w:rsidRDefault="00CD02B5" w:rsidP="00CD02B5">
      <w:pPr>
        <w:pStyle w:val="PL"/>
      </w:pPr>
      <w:r>
        <w:t xml:space="preserve">        congestInfos:</w:t>
      </w:r>
    </w:p>
    <w:p w14:paraId="41B96186" w14:textId="77777777" w:rsidR="00CD02B5" w:rsidRDefault="00CD02B5" w:rsidP="00CD02B5">
      <w:pPr>
        <w:pStyle w:val="PL"/>
      </w:pPr>
      <w:r>
        <w:t xml:space="preserve">          type: array</w:t>
      </w:r>
    </w:p>
    <w:p w14:paraId="7FDF2E23" w14:textId="77777777" w:rsidR="00CD02B5" w:rsidRDefault="00CD02B5" w:rsidP="00CD02B5">
      <w:pPr>
        <w:pStyle w:val="PL"/>
      </w:pPr>
      <w:r>
        <w:t xml:space="preserve">          items:</w:t>
      </w:r>
    </w:p>
    <w:p w14:paraId="2FF9FA77" w14:textId="77777777" w:rsidR="00CD02B5" w:rsidRDefault="00CD02B5" w:rsidP="00CD02B5">
      <w:pPr>
        <w:pStyle w:val="PL"/>
      </w:pPr>
      <w:r>
        <w:t xml:space="preserve">            $ref: '#/components/schemas/CongestInfo'</w:t>
      </w:r>
    </w:p>
    <w:p w14:paraId="240A638D" w14:textId="77777777" w:rsidR="00CD02B5" w:rsidRDefault="00CD02B5" w:rsidP="00CD02B5">
      <w:pPr>
        <w:pStyle w:val="PL"/>
      </w:pPr>
      <w:r>
        <w:t xml:space="preserve">          minItems: 1</w:t>
      </w:r>
    </w:p>
    <w:p w14:paraId="3D99D42A" w14:textId="77777777" w:rsidR="00CD02B5" w:rsidRDefault="00CD02B5" w:rsidP="00CD02B5">
      <w:pPr>
        <w:pStyle w:val="PL"/>
      </w:pPr>
      <w:r>
        <w:t xml:space="preserve">        qosSustainInfos:</w:t>
      </w:r>
    </w:p>
    <w:p w14:paraId="516D3516" w14:textId="77777777" w:rsidR="00CD02B5" w:rsidRDefault="00CD02B5" w:rsidP="00CD02B5">
      <w:pPr>
        <w:pStyle w:val="PL"/>
      </w:pPr>
      <w:r>
        <w:t xml:space="preserve">          type: array</w:t>
      </w:r>
    </w:p>
    <w:p w14:paraId="659A610F" w14:textId="77777777" w:rsidR="00CD02B5" w:rsidRDefault="00CD02B5" w:rsidP="00CD02B5">
      <w:pPr>
        <w:pStyle w:val="PL"/>
      </w:pPr>
      <w:r>
        <w:t xml:space="preserve">          items:</w:t>
      </w:r>
    </w:p>
    <w:p w14:paraId="6E8A7502" w14:textId="77777777" w:rsidR="00CD02B5" w:rsidRDefault="00CD02B5" w:rsidP="00CD02B5">
      <w:pPr>
        <w:pStyle w:val="PL"/>
      </w:pPr>
      <w:r>
        <w:t xml:space="preserve">            $ref: '#/components/schemas/QosSustainabilityExposure'</w:t>
      </w:r>
    </w:p>
    <w:p w14:paraId="50B7B188" w14:textId="77777777" w:rsidR="00CD02B5" w:rsidRDefault="00CD02B5" w:rsidP="00CD02B5">
      <w:pPr>
        <w:pStyle w:val="PL"/>
      </w:pPr>
      <w:r>
        <w:t xml:space="preserve">          minItems: 1</w:t>
      </w:r>
    </w:p>
    <w:p w14:paraId="037AF0FC" w14:textId="77777777" w:rsidR="00455898" w:rsidRDefault="00455898" w:rsidP="00455898">
      <w:pPr>
        <w:pStyle w:val="PL"/>
        <w:rPr>
          <w:ins w:id="254" w:author="Maria Liang" w:date="2022-01-03T16:13:00Z"/>
        </w:rPr>
      </w:pPr>
      <w:ins w:id="255" w:author="Maria Liang" w:date="2022-01-03T16:13:00Z">
        <w:r>
          <w:t xml:space="preserve">        disperInfos:</w:t>
        </w:r>
      </w:ins>
    </w:p>
    <w:p w14:paraId="1E7BA7B3" w14:textId="77777777" w:rsidR="00455898" w:rsidRDefault="00455898" w:rsidP="00455898">
      <w:pPr>
        <w:pStyle w:val="PL"/>
        <w:rPr>
          <w:ins w:id="256" w:author="Maria Liang" w:date="2022-01-03T16:13:00Z"/>
        </w:rPr>
      </w:pPr>
      <w:ins w:id="257" w:author="Maria Liang" w:date="2022-01-03T16:13:00Z">
        <w:r>
          <w:t xml:space="preserve">          type: array</w:t>
        </w:r>
      </w:ins>
    </w:p>
    <w:p w14:paraId="08DD41B1" w14:textId="77777777" w:rsidR="00455898" w:rsidRDefault="00455898" w:rsidP="00455898">
      <w:pPr>
        <w:pStyle w:val="PL"/>
        <w:rPr>
          <w:ins w:id="258" w:author="Maria Liang" w:date="2022-01-03T16:13:00Z"/>
        </w:rPr>
      </w:pPr>
      <w:ins w:id="259" w:author="Maria Liang" w:date="2022-01-03T16:13:00Z">
        <w:r>
          <w:t xml:space="preserve">          items:</w:t>
        </w:r>
      </w:ins>
    </w:p>
    <w:p w14:paraId="2B2DD79A" w14:textId="77777777" w:rsidR="00455898" w:rsidRDefault="00455898" w:rsidP="00455898">
      <w:pPr>
        <w:pStyle w:val="PL"/>
        <w:rPr>
          <w:ins w:id="260" w:author="Maria Liang" w:date="2022-01-03T16:13:00Z"/>
        </w:rPr>
      </w:pPr>
      <w:ins w:id="261" w:author="Maria Liang" w:date="2022-01-03T16:13:00Z">
        <w:r>
          <w:t xml:space="preserve">            $ref: 'TS29520_Nnwdaf_EventsSubscription.yaml#/components/schemas/DispersionInfo'</w:t>
        </w:r>
      </w:ins>
    </w:p>
    <w:p w14:paraId="7F3653AB" w14:textId="18B5008C" w:rsidR="00455898" w:rsidRDefault="00455898" w:rsidP="00455898">
      <w:pPr>
        <w:pStyle w:val="PL"/>
        <w:rPr>
          <w:ins w:id="262" w:author="Maria Liang" w:date="2022-01-03T16:13:00Z"/>
        </w:rPr>
      </w:pPr>
      <w:ins w:id="263" w:author="Maria Liang" w:date="2022-01-03T16:13:00Z">
        <w:r>
          <w:t xml:space="preserve">          minItems: 1</w:t>
        </w:r>
      </w:ins>
    </w:p>
    <w:p w14:paraId="32228626" w14:textId="5848E2EC" w:rsidR="00CD02B5" w:rsidRDefault="00CD02B5" w:rsidP="00CD02B5">
      <w:pPr>
        <w:pStyle w:val="PL"/>
      </w:pPr>
      <w:r>
        <w:t xml:space="preserve">        </w:t>
      </w:r>
      <w:r>
        <w:rPr>
          <w:lang w:eastAsia="zh-CN"/>
        </w:rPr>
        <w:t>suppFeat</w:t>
      </w:r>
      <w:r>
        <w:t>:</w:t>
      </w:r>
    </w:p>
    <w:p w14:paraId="71812E2D" w14:textId="77777777" w:rsidR="00CD02B5" w:rsidRDefault="00CD02B5" w:rsidP="00CD02B5">
      <w:pPr>
        <w:pStyle w:val="PL"/>
      </w:pPr>
      <w:r>
        <w:t xml:space="preserve">          $ref: 'TS29571_CommonData.yaml#/components/schemas/</w:t>
      </w:r>
      <w:r>
        <w:rPr>
          <w:lang w:eastAsia="zh-CN"/>
        </w:rPr>
        <w:t>SupportedFeatures</w:t>
      </w:r>
      <w:r>
        <w:t>'</w:t>
      </w:r>
    </w:p>
    <w:p w14:paraId="03D57467" w14:textId="77777777" w:rsidR="00CD02B5" w:rsidRDefault="00CD02B5" w:rsidP="00CD02B5">
      <w:pPr>
        <w:pStyle w:val="PL"/>
      </w:pPr>
      <w:r>
        <w:t xml:space="preserve">      required:</w:t>
      </w:r>
    </w:p>
    <w:p w14:paraId="2EDF573B" w14:textId="77777777" w:rsidR="00CD02B5" w:rsidRDefault="00CD02B5" w:rsidP="00CD02B5">
      <w:pPr>
        <w:pStyle w:val="PL"/>
      </w:pPr>
      <w:r>
        <w:t xml:space="preserve">        - </w:t>
      </w:r>
      <w:r>
        <w:rPr>
          <w:lang w:eastAsia="zh-CN"/>
        </w:rPr>
        <w:t>suppFeat</w:t>
      </w:r>
    </w:p>
    <w:p w14:paraId="492234AC" w14:textId="77777777" w:rsidR="00CD02B5" w:rsidRDefault="00CD02B5" w:rsidP="00CD02B5">
      <w:pPr>
        <w:pStyle w:val="PL"/>
      </w:pPr>
      <w:r>
        <w:t xml:space="preserve">    NetworkPerfExposure:</w:t>
      </w:r>
    </w:p>
    <w:p w14:paraId="404B73D7" w14:textId="77777777" w:rsidR="00CD02B5" w:rsidRDefault="00CD02B5" w:rsidP="00CD02B5">
      <w:pPr>
        <w:pStyle w:val="PL"/>
        <w:rPr>
          <w:lang w:val="en-US" w:eastAsia="zh-CN"/>
        </w:rPr>
      </w:pPr>
      <w:r>
        <w:rPr>
          <w:lang w:val="en-US" w:eastAsia="zh-CN"/>
        </w:rPr>
        <w:t xml:space="preserve">      description: Represents network performance information.</w:t>
      </w:r>
    </w:p>
    <w:p w14:paraId="29A7D247" w14:textId="77777777" w:rsidR="00CD02B5" w:rsidRDefault="00CD02B5" w:rsidP="00CD02B5">
      <w:pPr>
        <w:pStyle w:val="PL"/>
      </w:pPr>
      <w:r>
        <w:t xml:space="preserve">      type: object</w:t>
      </w:r>
    </w:p>
    <w:p w14:paraId="263AB919" w14:textId="77777777" w:rsidR="00CD02B5" w:rsidRDefault="00CD02B5" w:rsidP="00CD02B5">
      <w:pPr>
        <w:pStyle w:val="PL"/>
      </w:pPr>
      <w:r>
        <w:t xml:space="preserve">      properties:</w:t>
      </w:r>
    </w:p>
    <w:p w14:paraId="35DBBC9D" w14:textId="77777777" w:rsidR="00CD02B5" w:rsidRDefault="00CD02B5" w:rsidP="00CD02B5">
      <w:pPr>
        <w:pStyle w:val="PL"/>
      </w:pPr>
      <w:r>
        <w:t xml:space="preserve">        locArea:</w:t>
      </w:r>
    </w:p>
    <w:p w14:paraId="49DFA648" w14:textId="77777777" w:rsidR="00CD02B5" w:rsidRDefault="00CD02B5" w:rsidP="00CD02B5">
      <w:pPr>
        <w:pStyle w:val="PL"/>
      </w:pPr>
      <w:r>
        <w:t xml:space="preserve">          $ref: 'TS29122_CommonData.yaml#/components/schemas/LocationArea5G'</w:t>
      </w:r>
    </w:p>
    <w:p w14:paraId="23FAEA6E" w14:textId="77777777" w:rsidR="00CD02B5" w:rsidRDefault="00CD02B5" w:rsidP="00CD02B5">
      <w:pPr>
        <w:pStyle w:val="PL"/>
      </w:pPr>
      <w:r>
        <w:t xml:space="preserve">        nwPerfType:</w:t>
      </w:r>
    </w:p>
    <w:p w14:paraId="6C00425E" w14:textId="77777777" w:rsidR="00CD02B5" w:rsidRDefault="00CD02B5" w:rsidP="00CD02B5">
      <w:pPr>
        <w:pStyle w:val="PL"/>
      </w:pPr>
      <w:r>
        <w:t xml:space="preserve">          $ref: 'TS29520_Nnwdaf_EventsSubscription.yaml#/components/schemas/NetworkPerfType'</w:t>
      </w:r>
    </w:p>
    <w:p w14:paraId="60FF0A21" w14:textId="77777777" w:rsidR="00CD02B5" w:rsidRDefault="00CD02B5" w:rsidP="00CD02B5">
      <w:pPr>
        <w:pStyle w:val="PL"/>
      </w:pPr>
      <w:r>
        <w:t xml:space="preserve">        relativeRatio:</w:t>
      </w:r>
    </w:p>
    <w:p w14:paraId="3334891A" w14:textId="77777777" w:rsidR="00CD02B5" w:rsidRDefault="00CD02B5" w:rsidP="00CD02B5">
      <w:pPr>
        <w:pStyle w:val="PL"/>
      </w:pPr>
      <w:r>
        <w:t xml:space="preserve">          $ref: 'TS29571_CommonData.yaml#/components/schemas/SamplingRatio'</w:t>
      </w:r>
    </w:p>
    <w:p w14:paraId="017C809E" w14:textId="77777777" w:rsidR="00CD02B5" w:rsidRDefault="00CD02B5" w:rsidP="00CD02B5">
      <w:pPr>
        <w:pStyle w:val="PL"/>
      </w:pPr>
      <w:r>
        <w:t xml:space="preserve">        absoluteNum:</w:t>
      </w:r>
    </w:p>
    <w:p w14:paraId="205EDC88" w14:textId="77777777" w:rsidR="00CD02B5" w:rsidRDefault="00CD02B5" w:rsidP="00CD02B5">
      <w:pPr>
        <w:pStyle w:val="PL"/>
      </w:pPr>
      <w:r>
        <w:t xml:space="preserve">          $ref: 'TS29571_CommonData.yaml#/components/schemas/Uinteger'</w:t>
      </w:r>
    </w:p>
    <w:p w14:paraId="723F0A8C" w14:textId="77777777" w:rsidR="00CD02B5" w:rsidRDefault="00CD02B5" w:rsidP="00CD02B5">
      <w:pPr>
        <w:pStyle w:val="PL"/>
      </w:pPr>
      <w:r>
        <w:t xml:space="preserve">        confidence:</w:t>
      </w:r>
    </w:p>
    <w:p w14:paraId="77848A97" w14:textId="77777777" w:rsidR="00CD02B5" w:rsidRDefault="00CD02B5" w:rsidP="00CD02B5">
      <w:pPr>
        <w:pStyle w:val="PL"/>
      </w:pPr>
      <w:r>
        <w:t xml:space="preserve">          $ref: 'TS29571_CommonData.yaml#/components/schemas/Uinteger'</w:t>
      </w:r>
    </w:p>
    <w:p w14:paraId="32C5B07A" w14:textId="77777777" w:rsidR="00CD02B5" w:rsidRDefault="00CD02B5" w:rsidP="00CD02B5">
      <w:pPr>
        <w:pStyle w:val="PL"/>
      </w:pPr>
      <w:r>
        <w:t xml:space="preserve">      required:</w:t>
      </w:r>
    </w:p>
    <w:p w14:paraId="65100844" w14:textId="77777777" w:rsidR="00CD02B5" w:rsidRDefault="00CD02B5" w:rsidP="00CD02B5">
      <w:pPr>
        <w:pStyle w:val="PL"/>
      </w:pPr>
      <w:r>
        <w:t xml:space="preserve">        - locArea</w:t>
      </w:r>
    </w:p>
    <w:p w14:paraId="331A11A3" w14:textId="77777777" w:rsidR="00CD02B5" w:rsidRDefault="00CD02B5" w:rsidP="00CD02B5">
      <w:pPr>
        <w:pStyle w:val="PL"/>
      </w:pPr>
      <w:r>
        <w:t xml:space="preserve">        - nwPerfType</w:t>
      </w:r>
    </w:p>
    <w:p w14:paraId="0A237A80" w14:textId="77777777" w:rsidR="00CD02B5" w:rsidRDefault="00CD02B5" w:rsidP="00CD02B5">
      <w:pPr>
        <w:pStyle w:val="PL"/>
      </w:pPr>
      <w:r>
        <w:t xml:space="preserve">    AbnormalExposure:</w:t>
      </w:r>
    </w:p>
    <w:p w14:paraId="0E1F43A4" w14:textId="77777777" w:rsidR="00CD02B5" w:rsidRDefault="00CD02B5" w:rsidP="00CD02B5">
      <w:pPr>
        <w:pStyle w:val="PL"/>
        <w:rPr>
          <w:lang w:val="en-US" w:eastAsia="zh-CN"/>
        </w:rPr>
      </w:pPr>
      <w:r>
        <w:rPr>
          <w:lang w:val="en-US" w:eastAsia="zh-CN"/>
        </w:rPr>
        <w:lastRenderedPageBreak/>
        <w:t xml:space="preserve">      description: Represents a user’s abnormal behavior information.</w:t>
      </w:r>
    </w:p>
    <w:p w14:paraId="60729476" w14:textId="77777777" w:rsidR="00CD02B5" w:rsidRDefault="00CD02B5" w:rsidP="00CD02B5">
      <w:pPr>
        <w:pStyle w:val="PL"/>
      </w:pPr>
      <w:r>
        <w:t xml:space="preserve">      type: object</w:t>
      </w:r>
    </w:p>
    <w:p w14:paraId="26B66150" w14:textId="77777777" w:rsidR="00CD02B5" w:rsidRDefault="00CD02B5" w:rsidP="00CD02B5">
      <w:pPr>
        <w:pStyle w:val="PL"/>
      </w:pPr>
      <w:r>
        <w:t xml:space="preserve">      properties:</w:t>
      </w:r>
    </w:p>
    <w:p w14:paraId="3DC009DD" w14:textId="77777777" w:rsidR="00CD02B5" w:rsidRDefault="00CD02B5" w:rsidP="00CD02B5">
      <w:pPr>
        <w:pStyle w:val="PL"/>
      </w:pPr>
      <w:r>
        <w:t xml:space="preserve">        gpsis:</w:t>
      </w:r>
    </w:p>
    <w:p w14:paraId="0B4727EC" w14:textId="77777777" w:rsidR="00CD02B5" w:rsidRDefault="00CD02B5" w:rsidP="00CD02B5">
      <w:pPr>
        <w:pStyle w:val="PL"/>
      </w:pPr>
      <w:r>
        <w:t xml:space="preserve">          type: array</w:t>
      </w:r>
    </w:p>
    <w:p w14:paraId="43D34AE5" w14:textId="77777777" w:rsidR="00CD02B5" w:rsidRDefault="00CD02B5" w:rsidP="00CD02B5">
      <w:pPr>
        <w:pStyle w:val="PL"/>
      </w:pPr>
      <w:r>
        <w:t xml:space="preserve">          items:</w:t>
      </w:r>
    </w:p>
    <w:p w14:paraId="1BED1BF2" w14:textId="77777777" w:rsidR="00CD02B5" w:rsidRDefault="00CD02B5" w:rsidP="00CD02B5">
      <w:pPr>
        <w:pStyle w:val="PL"/>
      </w:pPr>
      <w:r>
        <w:t xml:space="preserve">            $ref: 'TS29571_CommonData.yaml#/components/schemas/Gpsi'</w:t>
      </w:r>
    </w:p>
    <w:p w14:paraId="7255C3D7" w14:textId="77777777" w:rsidR="00CD02B5" w:rsidRDefault="00CD02B5" w:rsidP="00CD02B5">
      <w:pPr>
        <w:pStyle w:val="PL"/>
      </w:pPr>
      <w:r>
        <w:t xml:space="preserve">          minItems: 1</w:t>
      </w:r>
    </w:p>
    <w:p w14:paraId="5F470065" w14:textId="77777777" w:rsidR="00CD02B5" w:rsidRDefault="00CD02B5" w:rsidP="00CD02B5">
      <w:pPr>
        <w:pStyle w:val="PL"/>
      </w:pPr>
      <w:r>
        <w:t xml:space="preserve">        appId:</w:t>
      </w:r>
    </w:p>
    <w:p w14:paraId="41E7151B" w14:textId="77777777" w:rsidR="00CD02B5" w:rsidRDefault="00CD02B5" w:rsidP="00CD02B5">
      <w:pPr>
        <w:pStyle w:val="PL"/>
      </w:pPr>
      <w:r>
        <w:t xml:space="preserve">          $ref: 'TS29571_CommonData.yaml#/components/schemas/ApplicationId'</w:t>
      </w:r>
    </w:p>
    <w:p w14:paraId="592194A8" w14:textId="77777777" w:rsidR="00CD02B5" w:rsidRDefault="00CD02B5" w:rsidP="00CD02B5">
      <w:pPr>
        <w:pStyle w:val="PL"/>
      </w:pPr>
      <w:r>
        <w:t xml:space="preserve">        excep:</w:t>
      </w:r>
    </w:p>
    <w:p w14:paraId="7850E7CA" w14:textId="77777777" w:rsidR="00CD02B5" w:rsidRDefault="00CD02B5" w:rsidP="00CD02B5">
      <w:pPr>
        <w:pStyle w:val="PL"/>
      </w:pPr>
      <w:r>
        <w:t xml:space="preserve">          $ref: 'TS29520_Nnwdaf_EventsSubscription.yaml#/components/schemas/Exception'</w:t>
      </w:r>
    </w:p>
    <w:p w14:paraId="52D92CC3" w14:textId="77777777" w:rsidR="00CD02B5" w:rsidRDefault="00CD02B5" w:rsidP="00CD02B5">
      <w:pPr>
        <w:pStyle w:val="PL"/>
      </w:pPr>
      <w:r>
        <w:t xml:space="preserve">        ratio:</w:t>
      </w:r>
    </w:p>
    <w:p w14:paraId="709722C2" w14:textId="77777777" w:rsidR="00CD02B5" w:rsidRDefault="00CD02B5" w:rsidP="00CD02B5">
      <w:pPr>
        <w:pStyle w:val="PL"/>
      </w:pPr>
      <w:r>
        <w:t xml:space="preserve">          $ref: 'TS29571_CommonData.yaml#/components/schemas/SamplingRatio'</w:t>
      </w:r>
    </w:p>
    <w:p w14:paraId="711D5839" w14:textId="77777777" w:rsidR="00CD02B5" w:rsidRDefault="00CD02B5" w:rsidP="00CD02B5">
      <w:pPr>
        <w:pStyle w:val="PL"/>
      </w:pPr>
      <w:r>
        <w:t xml:space="preserve">        confidence:</w:t>
      </w:r>
    </w:p>
    <w:p w14:paraId="0DCE6458" w14:textId="77777777" w:rsidR="00CD02B5" w:rsidRDefault="00CD02B5" w:rsidP="00CD02B5">
      <w:pPr>
        <w:pStyle w:val="PL"/>
      </w:pPr>
      <w:r>
        <w:t xml:space="preserve">          $ref: 'TS29571_CommonData.yaml#/components/schemas/Uinteger'</w:t>
      </w:r>
    </w:p>
    <w:p w14:paraId="41EC2B28" w14:textId="77777777" w:rsidR="00CD02B5" w:rsidRDefault="00CD02B5" w:rsidP="00CD02B5">
      <w:pPr>
        <w:pStyle w:val="PL"/>
      </w:pPr>
      <w:r>
        <w:t xml:space="preserve">        addtMeasInfo:</w:t>
      </w:r>
    </w:p>
    <w:p w14:paraId="1C40774C" w14:textId="77777777" w:rsidR="00CD02B5" w:rsidRDefault="00CD02B5" w:rsidP="00CD02B5">
      <w:pPr>
        <w:pStyle w:val="PL"/>
      </w:pPr>
      <w:r>
        <w:t xml:space="preserve">          $ref: 'TS29520_Nnwdaf_EventsSubscription.yaml#/components/schemas/AdditionalMeasurement'</w:t>
      </w:r>
    </w:p>
    <w:p w14:paraId="702D694F" w14:textId="77777777" w:rsidR="00CD02B5" w:rsidRDefault="00CD02B5" w:rsidP="00CD02B5">
      <w:pPr>
        <w:pStyle w:val="PL"/>
      </w:pPr>
      <w:r>
        <w:t xml:space="preserve">      required:</w:t>
      </w:r>
    </w:p>
    <w:p w14:paraId="192DFF93" w14:textId="77777777" w:rsidR="00CD02B5" w:rsidRDefault="00CD02B5" w:rsidP="00CD02B5">
      <w:pPr>
        <w:pStyle w:val="PL"/>
      </w:pPr>
      <w:r>
        <w:t xml:space="preserve">        - excep</w:t>
      </w:r>
    </w:p>
    <w:p w14:paraId="14B27841" w14:textId="77777777" w:rsidR="00CD02B5" w:rsidRDefault="00CD02B5" w:rsidP="00CD02B5">
      <w:pPr>
        <w:pStyle w:val="PL"/>
      </w:pPr>
      <w:r>
        <w:t xml:space="preserve">    CongestInfo:</w:t>
      </w:r>
    </w:p>
    <w:p w14:paraId="1DBC24E4" w14:textId="77777777" w:rsidR="00CD02B5" w:rsidRDefault="00CD02B5" w:rsidP="00CD02B5">
      <w:pPr>
        <w:pStyle w:val="PL"/>
        <w:rPr>
          <w:lang w:val="en-US" w:eastAsia="zh-CN"/>
        </w:rPr>
      </w:pPr>
      <w:r>
        <w:rPr>
          <w:lang w:val="en-US" w:eastAsia="zh-CN"/>
        </w:rPr>
        <w:t xml:space="preserve">      description: Represents a UE’s user data congestion information.</w:t>
      </w:r>
    </w:p>
    <w:p w14:paraId="55DFF90C" w14:textId="77777777" w:rsidR="00CD02B5" w:rsidRDefault="00CD02B5" w:rsidP="00CD02B5">
      <w:pPr>
        <w:pStyle w:val="PL"/>
      </w:pPr>
      <w:r>
        <w:t xml:space="preserve">      type: object</w:t>
      </w:r>
    </w:p>
    <w:p w14:paraId="0C62205F" w14:textId="77777777" w:rsidR="00CD02B5" w:rsidRDefault="00CD02B5" w:rsidP="00CD02B5">
      <w:pPr>
        <w:pStyle w:val="PL"/>
      </w:pPr>
      <w:r>
        <w:t xml:space="preserve">      properties:</w:t>
      </w:r>
    </w:p>
    <w:p w14:paraId="2B809C47" w14:textId="77777777" w:rsidR="00CD02B5" w:rsidRDefault="00CD02B5" w:rsidP="00CD02B5">
      <w:pPr>
        <w:pStyle w:val="PL"/>
      </w:pPr>
      <w:r>
        <w:t xml:space="preserve">        locArea:</w:t>
      </w:r>
    </w:p>
    <w:p w14:paraId="7FF8195E" w14:textId="77777777" w:rsidR="00CD02B5" w:rsidRDefault="00CD02B5" w:rsidP="00CD02B5">
      <w:pPr>
        <w:pStyle w:val="PL"/>
      </w:pPr>
      <w:r>
        <w:t xml:space="preserve">          $ref: 'TS29122_CommonData.yaml#/components/schemas/LocationArea5G'</w:t>
      </w:r>
    </w:p>
    <w:p w14:paraId="6BF23996" w14:textId="77777777" w:rsidR="00CD02B5" w:rsidRDefault="00CD02B5" w:rsidP="00CD02B5">
      <w:pPr>
        <w:pStyle w:val="PL"/>
      </w:pPr>
      <w:r>
        <w:t xml:space="preserve">        cngAnas:</w:t>
      </w:r>
    </w:p>
    <w:p w14:paraId="469814DF" w14:textId="77777777" w:rsidR="00CD02B5" w:rsidRDefault="00CD02B5" w:rsidP="00CD02B5">
      <w:pPr>
        <w:pStyle w:val="PL"/>
      </w:pPr>
      <w:r>
        <w:t xml:space="preserve">          type: array</w:t>
      </w:r>
    </w:p>
    <w:p w14:paraId="53657FB5" w14:textId="77777777" w:rsidR="00CD02B5" w:rsidRDefault="00CD02B5" w:rsidP="00CD02B5">
      <w:pPr>
        <w:pStyle w:val="PL"/>
      </w:pPr>
      <w:r>
        <w:t xml:space="preserve">          items:</w:t>
      </w:r>
    </w:p>
    <w:p w14:paraId="77E134A4" w14:textId="77777777" w:rsidR="00CD02B5" w:rsidRDefault="00CD02B5" w:rsidP="00CD02B5">
      <w:pPr>
        <w:pStyle w:val="PL"/>
      </w:pPr>
      <w:r>
        <w:t xml:space="preserve">            $ref: '#/components/schemas/</w:t>
      </w:r>
      <w:r>
        <w:rPr>
          <w:lang w:eastAsia="zh-CN"/>
        </w:rPr>
        <w:t>CongestionAnalytics</w:t>
      </w:r>
      <w:r>
        <w:t>'</w:t>
      </w:r>
    </w:p>
    <w:p w14:paraId="15AD7B61" w14:textId="77777777" w:rsidR="00CD02B5" w:rsidRDefault="00CD02B5" w:rsidP="00CD02B5">
      <w:pPr>
        <w:pStyle w:val="PL"/>
      </w:pPr>
      <w:r>
        <w:t xml:space="preserve">          minItems: 1</w:t>
      </w:r>
    </w:p>
    <w:p w14:paraId="3B62FF32" w14:textId="77777777" w:rsidR="00CD02B5" w:rsidRDefault="00CD02B5" w:rsidP="00CD02B5">
      <w:pPr>
        <w:pStyle w:val="PL"/>
      </w:pPr>
      <w:r>
        <w:t xml:space="preserve">      required:</w:t>
      </w:r>
    </w:p>
    <w:p w14:paraId="5FE4FB87" w14:textId="77777777" w:rsidR="00CD02B5" w:rsidRDefault="00CD02B5" w:rsidP="00CD02B5">
      <w:pPr>
        <w:pStyle w:val="PL"/>
      </w:pPr>
      <w:r>
        <w:t xml:space="preserve">        - locArea</w:t>
      </w:r>
    </w:p>
    <w:p w14:paraId="6E924621" w14:textId="77777777" w:rsidR="00CD02B5" w:rsidRDefault="00CD02B5" w:rsidP="00CD02B5">
      <w:pPr>
        <w:pStyle w:val="PL"/>
      </w:pPr>
      <w:r>
        <w:t xml:space="preserve">        - cngAnas</w:t>
      </w:r>
    </w:p>
    <w:p w14:paraId="7C9942E4" w14:textId="77777777" w:rsidR="00CD02B5" w:rsidRDefault="00CD02B5" w:rsidP="00CD02B5">
      <w:pPr>
        <w:pStyle w:val="PL"/>
      </w:pPr>
      <w:r>
        <w:t xml:space="preserve">    </w:t>
      </w:r>
      <w:r>
        <w:rPr>
          <w:lang w:eastAsia="zh-CN"/>
        </w:rPr>
        <w:t>CongestionAnalytics</w:t>
      </w:r>
      <w:r>
        <w:t>:</w:t>
      </w:r>
    </w:p>
    <w:p w14:paraId="1EA81C0B" w14:textId="77777777" w:rsidR="00CD02B5" w:rsidRDefault="00CD02B5" w:rsidP="00CD02B5">
      <w:pPr>
        <w:pStyle w:val="PL"/>
        <w:rPr>
          <w:lang w:val="en-US" w:eastAsia="zh-CN"/>
        </w:rPr>
      </w:pPr>
      <w:r>
        <w:rPr>
          <w:lang w:val="en-US" w:eastAsia="zh-CN"/>
        </w:rPr>
        <w:t xml:space="preserve">      description: Represents data congestion analytics for transfer over the user plane, control plane or both.</w:t>
      </w:r>
    </w:p>
    <w:p w14:paraId="3248852C" w14:textId="77777777" w:rsidR="00CD02B5" w:rsidRDefault="00CD02B5" w:rsidP="00CD02B5">
      <w:pPr>
        <w:pStyle w:val="PL"/>
      </w:pPr>
      <w:r>
        <w:t xml:space="preserve">      type: object</w:t>
      </w:r>
    </w:p>
    <w:p w14:paraId="2329C526" w14:textId="77777777" w:rsidR="00CD02B5" w:rsidRDefault="00CD02B5" w:rsidP="00CD02B5">
      <w:pPr>
        <w:pStyle w:val="PL"/>
      </w:pPr>
      <w:r>
        <w:t xml:space="preserve">      properties:</w:t>
      </w:r>
    </w:p>
    <w:p w14:paraId="147D0651" w14:textId="77777777" w:rsidR="00CD02B5" w:rsidRDefault="00CD02B5" w:rsidP="00CD02B5">
      <w:pPr>
        <w:pStyle w:val="PL"/>
      </w:pPr>
      <w:r>
        <w:t xml:space="preserve">        cngType:</w:t>
      </w:r>
    </w:p>
    <w:p w14:paraId="1B681E28" w14:textId="77777777" w:rsidR="00CD02B5" w:rsidRDefault="00CD02B5" w:rsidP="00CD02B5">
      <w:pPr>
        <w:pStyle w:val="PL"/>
      </w:pPr>
      <w:r>
        <w:t xml:space="preserve">          $ref: 'TS29520_Nnwdaf_EventsSubscription.yaml#/components/schemas/CongestionType'</w:t>
      </w:r>
    </w:p>
    <w:p w14:paraId="04599803" w14:textId="77777777" w:rsidR="00CD02B5" w:rsidRDefault="00CD02B5" w:rsidP="00CD02B5">
      <w:pPr>
        <w:pStyle w:val="PL"/>
      </w:pPr>
      <w:r>
        <w:t xml:space="preserve">        tmWdw:</w:t>
      </w:r>
    </w:p>
    <w:p w14:paraId="7C295665" w14:textId="77777777" w:rsidR="00CD02B5" w:rsidRDefault="00CD02B5" w:rsidP="00CD02B5">
      <w:pPr>
        <w:pStyle w:val="PL"/>
      </w:pPr>
      <w:r>
        <w:t xml:space="preserve">          $ref: 'TS29122_CommonData.yaml#/components/schemas/</w:t>
      </w:r>
      <w:r>
        <w:rPr>
          <w:lang w:eastAsia="zh-CN"/>
        </w:rPr>
        <w:t>TimeWindow</w:t>
      </w:r>
      <w:r>
        <w:t>'</w:t>
      </w:r>
    </w:p>
    <w:p w14:paraId="58E46071" w14:textId="77777777" w:rsidR="00CD02B5" w:rsidRDefault="00CD02B5" w:rsidP="00CD02B5">
      <w:pPr>
        <w:pStyle w:val="PL"/>
      </w:pPr>
      <w:r>
        <w:t xml:space="preserve">        nsi:</w:t>
      </w:r>
    </w:p>
    <w:p w14:paraId="4C54C3B7" w14:textId="77777777" w:rsidR="00CD02B5" w:rsidRDefault="00CD02B5" w:rsidP="00CD02B5">
      <w:pPr>
        <w:pStyle w:val="PL"/>
      </w:pPr>
      <w:r>
        <w:t xml:space="preserve">          $ref: 'TS29520_Nnwdaf_EventsSubscription.yaml#/components/schemas/</w:t>
      </w:r>
      <w:r>
        <w:rPr>
          <w:lang w:eastAsia="zh-CN"/>
        </w:rPr>
        <w:t>ThresholdLevel</w:t>
      </w:r>
      <w:r>
        <w:t>'</w:t>
      </w:r>
    </w:p>
    <w:p w14:paraId="6AE51633" w14:textId="77777777" w:rsidR="00CD02B5" w:rsidRDefault="00CD02B5" w:rsidP="00CD02B5">
      <w:pPr>
        <w:pStyle w:val="PL"/>
      </w:pPr>
      <w:r>
        <w:t xml:space="preserve">        confidence:</w:t>
      </w:r>
    </w:p>
    <w:p w14:paraId="719190BF" w14:textId="77777777" w:rsidR="00CD02B5" w:rsidRDefault="00CD02B5" w:rsidP="00CD02B5">
      <w:pPr>
        <w:pStyle w:val="PL"/>
      </w:pPr>
      <w:r>
        <w:t xml:space="preserve">          $ref: 'TS29571_CommonData.yaml#/components/schemas/Uinteger'</w:t>
      </w:r>
    </w:p>
    <w:p w14:paraId="786AD0B7" w14:textId="77777777" w:rsidR="00CD02B5" w:rsidRDefault="00CD02B5" w:rsidP="00CD02B5">
      <w:pPr>
        <w:pStyle w:val="PL"/>
      </w:pPr>
      <w:r>
        <w:t xml:space="preserve">      required:</w:t>
      </w:r>
    </w:p>
    <w:p w14:paraId="34D5FAE3" w14:textId="77777777" w:rsidR="00CD02B5" w:rsidRDefault="00CD02B5" w:rsidP="00CD02B5">
      <w:pPr>
        <w:pStyle w:val="PL"/>
      </w:pPr>
      <w:r>
        <w:t xml:space="preserve">        - cngType</w:t>
      </w:r>
    </w:p>
    <w:p w14:paraId="10069A6E" w14:textId="77777777" w:rsidR="00CD02B5" w:rsidRDefault="00CD02B5" w:rsidP="00CD02B5">
      <w:pPr>
        <w:pStyle w:val="PL"/>
      </w:pPr>
      <w:r>
        <w:t xml:space="preserve">        - tmWdw</w:t>
      </w:r>
    </w:p>
    <w:p w14:paraId="685F17C5" w14:textId="77777777" w:rsidR="00CD02B5" w:rsidRDefault="00CD02B5" w:rsidP="00CD02B5">
      <w:pPr>
        <w:pStyle w:val="PL"/>
        <w:rPr>
          <w:lang w:eastAsia="zh-CN"/>
        </w:rPr>
      </w:pPr>
      <w:r>
        <w:t xml:space="preserve">        - nsi</w:t>
      </w:r>
    </w:p>
    <w:p w14:paraId="231FC80B" w14:textId="77777777" w:rsidR="00CD02B5" w:rsidRDefault="00CD02B5" w:rsidP="00CD02B5">
      <w:pPr>
        <w:pStyle w:val="PL"/>
      </w:pPr>
      <w:r>
        <w:t xml:space="preserve">    QosSustainabilityExposure:</w:t>
      </w:r>
    </w:p>
    <w:p w14:paraId="154A21EB" w14:textId="77777777" w:rsidR="00CD02B5" w:rsidRDefault="00CD02B5" w:rsidP="00CD02B5">
      <w:pPr>
        <w:pStyle w:val="PL"/>
        <w:rPr>
          <w:lang w:val="en-US" w:eastAsia="zh-CN"/>
        </w:rPr>
      </w:pPr>
      <w:r>
        <w:rPr>
          <w:lang w:val="en-US" w:eastAsia="zh-CN"/>
        </w:rPr>
        <w:t xml:space="preserve">      description: Represents a QoS sustainability information.</w:t>
      </w:r>
    </w:p>
    <w:p w14:paraId="5803F8A1" w14:textId="77777777" w:rsidR="00CD02B5" w:rsidRDefault="00CD02B5" w:rsidP="00CD02B5">
      <w:pPr>
        <w:pStyle w:val="PL"/>
      </w:pPr>
      <w:r>
        <w:t xml:space="preserve">      type: object</w:t>
      </w:r>
    </w:p>
    <w:p w14:paraId="2B662489" w14:textId="77777777" w:rsidR="00CD02B5" w:rsidRDefault="00CD02B5" w:rsidP="00CD02B5">
      <w:pPr>
        <w:pStyle w:val="PL"/>
      </w:pPr>
      <w:r>
        <w:t xml:space="preserve">      properties:</w:t>
      </w:r>
    </w:p>
    <w:p w14:paraId="089472C4" w14:textId="77777777" w:rsidR="00CD02B5" w:rsidRDefault="00CD02B5" w:rsidP="00CD02B5">
      <w:pPr>
        <w:pStyle w:val="PL"/>
      </w:pPr>
      <w:r>
        <w:t xml:space="preserve">        locArea:</w:t>
      </w:r>
    </w:p>
    <w:p w14:paraId="42037842" w14:textId="77777777" w:rsidR="00CD02B5" w:rsidRDefault="00CD02B5" w:rsidP="00CD02B5">
      <w:pPr>
        <w:pStyle w:val="PL"/>
      </w:pPr>
      <w:r>
        <w:t xml:space="preserve">          $ref: 'TS29122_CommonData.yaml#/components/schemas/LocationArea5G'</w:t>
      </w:r>
    </w:p>
    <w:p w14:paraId="1A295884" w14:textId="77777777" w:rsidR="00CD02B5" w:rsidRDefault="00CD02B5" w:rsidP="00CD02B5">
      <w:pPr>
        <w:pStyle w:val="PL"/>
      </w:pPr>
      <w:r>
        <w:t xml:space="preserve">        startTs:</w:t>
      </w:r>
    </w:p>
    <w:p w14:paraId="3F357FF1" w14:textId="77777777" w:rsidR="00CD02B5" w:rsidRDefault="00CD02B5" w:rsidP="00CD02B5">
      <w:pPr>
        <w:pStyle w:val="PL"/>
      </w:pPr>
      <w:r>
        <w:t xml:space="preserve">          $ref: 'TS29122_CommonData.yaml#/components/schemas/DateTime'</w:t>
      </w:r>
    </w:p>
    <w:p w14:paraId="027A1F0A" w14:textId="77777777" w:rsidR="00CD02B5" w:rsidRDefault="00CD02B5" w:rsidP="00CD02B5">
      <w:pPr>
        <w:pStyle w:val="PL"/>
      </w:pPr>
      <w:r>
        <w:t xml:space="preserve">        endTs:</w:t>
      </w:r>
    </w:p>
    <w:p w14:paraId="220577FC" w14:textId="77777777" w:rsidR="00CD02B5" w:rsidRDefault="00CD02B5" w:rsidP="00CD02B5">
      <w:pPr>
        <w:pStyle w:val="PL"/>
      </w:pPr>
      <w:r>
        <w:t xml:space="preserve">          $ref: 'TS29122_CommonData.yaml#/components/schemas/DateTime'</w:t>
      </w:r>
    </w:p>
    <w:p w14:paraId="46D8BE9D" w14:textId="77777777" w:rsidR="00CD02B5" w:rsidRDefault="00CD02B5" w:rsidP="00CD02B5">
      <w:pPr>
        <w:pStyle w:val="PL"/>
      </w:pPr>
      <w:r>
        <w:t xml:space="preserve">        qosFlowRetThd:</w:t>
      </w:r>
    </w:p>
    <w:p w14:paraId="04156322" w14:textId="77777777" w:rsidR="00CD02B5" w:rsidRDefault="00CD02B5" w:rsidP="00CD02B5">
      <w:pPr>
        <w:pStyle w:val="PL"/>
      </w:pPr>
      <w:r>
        <w:t xml:space="preserve">          $ref: 'TS29520_Nnwdaf_EventsSubscription.yaml#/components/schemas/RetainabilityThreshold'</w:t>
      </w:r>
    </w:p>
    <w:p w14:paraId="4388B783" w14:textId="77777777" w:rsidR="00CD02B5" w:rsidRDefault="00CD02B5" w:rsidP="00CD02B5">
      <w:pPr>
        <w:pStyle w:val="PL"/>
      </w:pPr>
      <w:r>
        <w:t xml:space="preserve">        </w:t>
      </w:r>
      <w:r>
        <w:rPr>
          <w:rFonts w:cs="Arial"/>
          <w:szCs w:val="18"/>
          <w:lang w:eastAsia="zh-CN"/>
        </w:rPr>
        <w:t>ranUeThrouThd</w:t>
      </w:r>
      <w:r>
        <w:t>:</w:t>
      </w:r>
    </w:p>
    <w:p w14:paraId="6EF50437" w14:textId="77777777" w:rsidR="00CD02B5" w:rsidRDefault="00CD02B5" w:rsidP="00CD02B5">
      <w:pPr>
        <w:pStyle w:val="PL"/>
      </w:pPr>
      <w:r>
        <w:t xml:space="preserve">          $ref: 'TS29571_CommonData.yaml#/components/schemas/BitRate'</w:t>
      </w:r>
    </w:p>
    <w:p w14:paraId="48AF93D6" w14:textId="77777777" w:rsidR="00CD02B5" w:rsidRDefault="00CD02B5" w:rsidP="00CD02B5">
      <w:pPr>
        <w:pStyle w:val="PL"/>
      </w:pPr>
      <w:r>
        <w:t xml:space="preserve">        confidence:</w:t>
      </w:r>
    </w:p>
    <w:p w14:paraId="12C75B47" w14:textId="77777777" w:rsidR="00CD02B5" w:rsidRDefault="00CD02B5" w:rsidP="00CD02B5">
      <w:pPr>
        <w:pStyle w:val="PL"/>
      </w:pPr>
      <w:r>
        <w:t xml:space="preserve">          $ref: 'TS29571_CommonData.yaml#/components/schemas/Uinteger'</w:t>
      </w:r>
    </w:p>
    <w:p w14:paraId="050560CE" w14:textId="77777777" w:rsidR="00CD02B5" w:rsidRDefault="00CD02B5" w:rsidP="00CD02B5">
      <w:pPr>
        <w:pStyle w:val="PL"/>
      </w:pPr>
      <w:r>
        <w:t xml:space="preserve">      required:</w:t>
      </w:r>
    </w:p>
    <w:p w14:paraId="3A5F602E" w14:textId="77777777" w:rsidR="00CD02B5" w:rsidRDefault="00CD02B5" w:rsidP="00CD02B5">
      <w:pPr>
        <w:pStyle w:val="PL"/>
        <w:rPr>
          <w:lang w:eastAsia="zh-CN"/>
        </w:rPr>
      </w:pPr>
      <w:r>
        <w:t xml:space="preserve">        - </w:t>
      </w:r>
      <w:r>
        <w:rPr>
          <w:lang w:eastAsia="zh-CN"/>
        </w:rPr>
        <w:t>locArea</w:t>
      </w:r>
    </w:p>
    <w:p w14:paraId="77F99807" w14:textId="77777777" w:rsidR="00CD02B5" w:rsidRDefault="00CD02B5" w:rsidP="00CD02B5">
      <w:pPr>
        <w:pStyle w:val="PL"/>
        <w:rPr>
          <w:lang w:eastAsia="zh-CN"/>
        </w:rPr>
      </w:pPr>
      <w:r>
        <w:rPr>
          <w:lang w:eastAsia="zh-CN"/>
        </w:rPr>
        <w:t xml:space="preserve">        - startTs</w:t>
      </w:r>
    </w:p>
    <w:p w14:paraId="3D4A4425" w14:textId="77777777" w:rsidR="00CD02B5" w:rsidRDefault="00CD02B5" w:rsidP="00CD02B5">
      <w:pPr>
        <w:pStyle w:val="PL"/>
        <w:rPr>
          <w:lang w:eastAsia="zh-CN"/>
        </w:rPr>
      </w:pPr>
      <w:r>
        <w:rPr>
          <w:lang w:eastAsia="zh-CN"/>
        </w:rPr>
        <w:t xml:space="preserve">        - endTs</w:t>
      </w:r>
    </w:p>
    <w:p w14:paraId="6525262B" w14:textId="77777777" w:rsidR="00CD02B5" w:rsidRDefault="00CD02B5" w:rsidP="00CD02B5">
      <w:pPr>
        <w:pStyle w:val="PL"/>
      </w:pPr>
      <w:r>
        <w:t xml:space="preserve">    AnalyticsFailureEventInfo:</w:t>
      </w:r>
    </w:p>
    <w:p w14:paraId="5D361A95" w14:textId="77777777" w:rsidR="00CD02B5" w:rsidRDefault="00CD02B5" w:rsidP="00CD02B5">
      <w:pPr>
        <w:pStyle w:val="PL"/>
        <w:rPr>
          <w:lang w:val="en-US" w:eastAsia="zh-CN"/>
        </w:rPr>
      </w:pPr>
      <w:r>
        <w:rPr>
          <w:lang w:val="en-US" w:eastAsia="zh-CN"/>
        </w:rPr>
        <w:t xml:space="preserve">      description: Represents an event for which the subscription request was not successful and including the associated failure reason.</w:t>
      </w:r>
    </w:p>
    <w:p w14:paraId="7FA6B398" w14:textId="77777777" w:rsidR="00CD02B5" w:rsidRDefault="00CD02B5" w:rsidP="00CD02B5">
      <w:pPr>
        <w:pStyle w:val="PL"/>
      </w:pPr>
      <w:r>
        <w:t xml:space="preserve">      type: object</w:t>
      </w:r>
    </w:p>
    <w:p w14:paraId="3944DCE2" w14:textId="77777777" w:rsidR="00CD02B5" w:rsidRDefault="00CD02B5" w:rsidP="00CD02B5">
      <w:pPr>
        <w:pStyle w:val="PL"/>
      </w:pPr>
      <w:r>
        <w:t xml:space="preserve">      properties:</w:t>
      </w:r>
    </w:p>
    <w:p w14:paraId="21DA9DF3" w14:textId="77777777" w:rsidR="00CD02B5" w:rsidRDefault="00CD02B5" w:rsidP="00CD02B5">
      <w:pPr>
        <w:pStyle w:val="PL"/>
      </w:pPr>
      <w:r>
        <w:t xml:space="preserve">        event:</w:t>
      </w:r>
    </w:p>
    <w:p w14:paraId="5AEA3091" w14:textId="77777777" w:rsidR="00CD02B5" w:rsidRDefault="00CD02B5" w:rsidP="00CD02B5">
      <w:pPr>
        <w:pStyle w:val="PL"/>
      </w:pPr>
      <w:r>
        <w:t xml:space="preserve">          $ref: '#/components/schemas/AnalyticsEvent'</w:t>
      </w:r>
    </w:p>
    <w:p w14:paraId="65561AD7" w14:textId="77777777" w:rsidR="00CD02B5" w:rsidRDefault="00CD02B5" w:rsidP="00CD02B5">
      <w:pPr>
        <w:pStyle w:val="PL"/>
      </w:pPr>
      <w:r>
        <w:lastRenderedPageBreak/>
        <w:t xml:space="preserve">        failureCode:</w:t>
      </w:r>
    </w:p>
    <w:p w14:paraId="3350A716" w14:textId="77777777" w:rsidR="00CD02B5" w:rsidRDefault="00CD02B5" w:rsidP="00CD02B5">
      <w:pPr>
        <w:pStyle w:val="PL"/>
      </w:pPr>
      <w:r>
        <w:t xml:space="preserve">          $ref: '#/components/schemas/AnalyticsFailureCode'</w:t>
      </w:r>
    </w:p>
    <w:p w14:paraId="3826CFEF" w14:textId="77777777" w:rsidR="00CD02B5" w:rsidRDefault="00CD02B5" w:rsidP="00CD02B5">
      <w:pPr>
        <w:pStyle w:val="PL"/>
      </w:pPr>
      <w:r>
        <w:t xml:space="preserve">      required:</w:t>
      </w:r>
    </w:p>
    <w:p w14:paraId="4403CE9A" w14:textId="77777777" w:rsidR="00CD02B5" w:rsidRDefault="00CD02B5" w:rsidP="00CD02B5">
      <w:pPr>
        <w:pStyle w:val="PL"/>
      </w:pPr>
      <w:r>
        <w:t xml:space="preserve">        - event</w:t>
      </w:r>
    </w:p>
    <w:p w14:paraId="6119CE6C" w14:textId="77777777" w:rsidR="00CD02B5" w:rsidRDefault="00CD02B5" w:rsidP="00CD02B5">
      <w:pPr>
        <w:pStyle w:val="PL"/>
        <w:rPr>
          <w:lang w:eastAsia="zh-CN"/>
        </w:rPr>
      </w:pPr>
      <w:r>
        <w:t xml:space="preserve">        - failureCode</w:t>
      </w:r>
    </w:p>
    <w:p w14:paraId="3610F554" w14:textId="77777777" w:rsidR="00CD02B5" w:rsidRDefault="00CD02B5" w:rsidP="00CD02B5">
      <w:pPr>
        <w:pStyle w:val="PL"/>
      </w:pPr>
      <w:r>
        <w:t xml:space="preserve">    AnalyticsEvent:</w:t>
      </w:r>
    </w:p>
    <w:p w14:paraId="43A0672A" w14:textId="77777777" w:rsidR="00CD02B5" w:rsidRDefault="00CD02B5" w:rsidP="00CD02B5">
      <w:pPr>
        <w:pStyle w:val="PL"/>
      </w:pPr>
      <w:r>
        <w:t xml:space="preserve">      anyOf:</w:t>
      </w:r>
    </w:p>
    <w:p w14:paraId="7BA29351" w14:textId="77777777" w:rsidR="00CD02B5" w:rsidRDefault="00CD02B5" w:rsidP="00CD02B5">
      <w:pPr>
        <w:pStyle w:val="PL"/>
      </w:pPr>
      <w:r>
        <w:t xml:space="preserve">      - type: string</w:t>
      </w:r>
    </w:p>
    <w:p w14:paraId="26FA7B32" w14:textId="77777777" w:rsidR="00CD02B5" w:rsidRDefault="00CD02B5" w:rsidP="00CD02B5">
      <w:pPr>
        <w:pStyle w:val="PL"/>
      </w:pPr>
      <w:r>
        <w:t xml:space="preserve">        enum:</w:t>
      </w:r>
    </w:p>
    <w:p w14:paraId="7254EEE0" w14:textId="77777777" w:rsidR="00CD02B5" w:rsidRDefault="00CD02B5" w:rsidP="00CD02B5">
      <w:pPr>
        <w:pStyle w:val="PL"/>
      </w:pPr>
      <w:r>
        <w:t xml:space="preserve">          - </w:t>
      </w:r>
      <w:r>
        <w:rPr>
          <w:lang w:eastAsia="zh-CN"/>
        </w:rPr>
        <w:t>UE_MOBILITY</w:t>
      </w:r>
    </w:p>
    <w:p w14:paraId="3F5CECAE" w14:textId="77777777" w:rsidR="00CD02B5" w:rsidRDefault="00CD02B5" w:rsidP="00CD02B5">
      <w:pPr>
        <w:pStyle w:val="PL"/>
      </w:pPr>
      <w:r>
        <w:t xml:space="preserve">          - </w:t>
      </w:r>
      <w:r>
        <w:rPr>
          <w:lang w:eastAsia="zh-CN"/>
        </w:rPr>
        <w:t>UE_COMM</w:t>
      </w:r>
    </w:p>
    <w:p w14:paraId="6AF098DD" w14:textId="77777777" w:rsidR="00CD02B5" w:rsidRDefault="00CD02B5" w:rsidP="00CD02B5">
      <w:pPr>
        <w:pStyle w:val="PL"/>
        <w:rPr>
          <w:lang w:eastAsia="zh-CN"/>
        </w:rPr>
      </w:pPr>
      <w:r>
        <w:t xml:space="preserve">          - </w:t>
      </w:r>
      <w:r>
        <w:rPr>
          <w:lang w:eastAsia="zh-CN"/>
        </w:rPr>
        <w:t>ABNORMAL_BEHAVIOR</w:t>
      </w:r>
    </w:p>
    <w:p w14:paraId="2B254555" w14:textId="77777777" w:rsidR="00CD02B5" w:rsidRDefault="00CD02B5" w:rsidP="00CD02B5">
      <w:pPr>
        <w:pStyle w:val="PL"/>
        <w:rPr>
          <w:lang w:eastAsia="zh-CN"/>
        </w:rPr>
      </w:pPr>
      <w:r>
        <w:t xml:space="preserve">          - </w:t>
      </w:r>
      <w:r>
        <w:rPr>
          <w:lang w:eastAsia="zh-CN"/>
        </w:rPr>
        <w:t>CONGESTION</w:t>
      </w:r>
    </w:p>
    <w:p w14:paraId="4FE188D9" w14:textId="77777777" w:rsidR="00CD02B5" w:rsidRDefault="00CD02B5" w:rsidP="00CD02B5">
      <w:pPr>
        <w:pStyle w:val="PL"/>
        <w:rPr>
          <w:lang w:eastAsia="zh-CN"/>
        </w:rPr>
      </w:pPr>
      <w:r>
        <w:rPr>
          <w:lang w:eastAsia="zh-CN"/>
        </w:rPr>
        <w:t xml:space="preserve">          - NETWORK_PERFORMANCE</w:t>
      </w:r>
    </w:p>
    <w:p w14:paraId="1A4BC4CD" w14:textId="77777777" w:rsidR="00CD02B5" w:rsidRDefault="00CD02B5" w:rsidP="00CD02B5">
      <w:pPr>
        <w:pStyle w:val="PL"/>
      </w:pPr>
      <w:r>
        <w:rPr>
          <w:lang w:eastAsia="zh-CN"/>
        </w:rPr>
        <w:t xml:space="preserve">          - QOS_SUSTAINABILITY</w:t>
      </w:r>
    </w:p>
    <w:p w14:paraId="7C2A57B7" w14:textId="0D9695D6" w:rsidR="00455898" w:rsidRDefault="00455898" w:rsidP="00CD02B5">
      <w:pPr>
        <w:pStyle w:val="PL"/>
        <w:rPr>
          <w:ins w:id="264" w:author="Maria Liang" w:date="2022-01-03T16:14:00Z"/>
        </w:rPr>
      </w:pPr>
      <w:ins w:id="265" w:author="Maria Liang" w:date="2022-01-03T16:14:00Z">
        <w:r>
          <w:t xml:space="preserve">          - DISPERSION</w:t>
        </w:r>
      </w:ins>
    </w:p>
    <w:p w14:paraId="67C9A963" w14:textId="72E2A6EA" w:rsidR="00CD02B5" w:rsidRDefault="00CD02B5" w:rsidP="00CD02B5">
      <w:pPr>
        <w:pStyle w:val="PL"/>
      </w:pPr>
      <w:r>
        <w:t xml:space="preserve">      - type: string</w:t>
      </w:r>
    </w:p>
    <w:p w14:paraId="3E742EA8" w14:textId="77777777" w:rsidR="00CD02B5" w:rsidRDefault="00CD02B5" w:rsidP="00CD02B5">
      <w:pPr>
        <w:pStyle w:val="PL"/>
      </w:pPr>
      <w:r>
        <w:t xml:space="preserve">        description: &gt;</w:t>
      </w:r>
    </w:p>
    <w:p w14:paraId="0A2EA7E5" w14:textId="77777777" w:rsidR="00CD02B5" w:rsidRDefault="00CD02B5" w:rsidP="00CD02B5">
      <w:pPr>
        <w:pStyle w:val="PL"/>
      </w:pPr>
      <w:r>
        <w:t xml:space="preserve">          This string provides forward-compatibility with future</w:t>
      </w:r>
    </w:p>
    <w:p w14:paraId="3AEBACE5" w14:textId="77777777" w:rsidR="00CD02B5" w:rsidRDefault="00CD02B5" w:rsidP="00CD02B5">
      <w:pPr>
        <w:pStyle w:val="PL"/>
      </w:pPr>
      <w:r>
        <w:t xml:space="preserve">          extensions to the enumeration but is not used to encode</w:t>
      </w:r>
    </w:p>
    <w:p w14:paraId="7E54A993" w14:textId="77777777" w:rsidR="00CD02B5" w:rsidRDefault="00CD02B5" w:rsidP="00CD02B5">
      <w:pPr>
        <w:pStyle w:val="PL"/>
      </w:pPr>
      <w:r>
        <w:t xml:space="preserve">          content defined in the present version of this API.</w:t>
      </w:r>
    </w:p>
    <w:p w14:paraId="10FA6B2F" w14:textId="77777777" w:rsidR="00CD02B5" w:rsidRDefault="00CD02B5" w:rsidP="00CD02B5">
      <w:pPr>
        <w:pStyle w:val="PL"/>
      </w:pPr>
      <w:r>
        <w:t xml:space="preserve">      description: &gt;</w:t>
      </w:r>
    </w:p>
    <w:p w14:paraId="71EEAA6F" w14:textId="77777777" w:rsidR="00CD02B5" w:rsidRDefault="00CD02B5" w:rsidP="00CD02B5">
      <w:pPr>
        <w:pStyle w:val="PL"/>
      </w:pPr>
      <w:r>
        <w:t xml:space="preserve">        Possible values are</w:t>
      </w:r>
    </w:p>
    <w:p w14:paraId="6C0D65A6" w14:textId="77777777" w:rsidR="00CD02B5" w:rsidRDefault="00CD02B5" w:rsidP="00CD02B5">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59017EEC" w14:textId="77777777" w:rsidR="00CD02B5" w:rsidRDefault="00CD02B5" w:rsidP="00CD02B5">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296F1A0C" w14:textId="77777777" w:rsidR="00CD02B5" w:rsidRDefault="00CD02B5" w:rsidP="00CD02B5">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264710EF" w14:textId="77777777" w:rsidR="00CD02B5" w:rsidRDefault="00CD02B5" w:rsidP="00CD02B5">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0F615ABF" w14:textId="77777777" w:rsidR="00CD02B5" w:rsidRDefault="00CD02B5" w:rsidP="00CD02B5">
      <w:pPr>
        <w:pStyle w:val="PL"/>
        <w:rPr>
          <w:lang w:eastAsia="zh-CN"/>
        </w:rPr>
      </w:pPr>
      <w:r>
        <w:rPr>
          <w:lang w:eastAsia="zh-CN"/>
        </w:rPr>
        <w:t xml:space="preserve">        - NETWORK_PERFORMANCE: The AF requests to be notified about analytics information of network performance. </w:t>
      </w:r>
    </w:p>
    <w:p w14:paraId="24E31486" w14:textId="77777777" w:rsidR="00CD02B5" w:rsidRDefault="00CD02B5" w:rsidP="00CD02B5">
      <w:pPr>
        <w:pStyle w:val="PL"/>
        <w:rPr>
          <w:lang w:eastAsia="zh-CN"/>
        </w:rPr>
      </w:pPr>
      <w:r>
        <w:rPr>
          <w:lang w:eastAsia="zh-CN"/>
        </w:rPr>
        <w:t xml:space="preserve">        - QOS_SUSTAINABILITY: The AF requests to be notified about analytics information of QoS sustainability.</w:t>
      </w:r>
    </w:p>
    <w:p w14:paraId="20FE0D97" w14:textId="5C9D57F7" w:rsidR="00455898" w:rsidRDefault="00455898" w:rsidP="00CD02B5">
      <w:pPr>
        <w:pStyle w:val="PL"/>
        <w:rPr>
          <w:ins w:id="266" w:author="Maria Liang" w:date="2022-01-03T16:14:00Z"/>
          <w:lang w:val="en-US" w:eastAsia="zh-CN"/>
        </w:rPr>
      </w:pPr>
      <w:ins w:id="267" w:author="Maria Liang" w:date="2022-01-03T16:14:00Z">
        <w:r>
          <w:rPr>
            <w:lang w:val="en-US" w:eastAsia="zh-CN"/>
          </w:rPr>
          <w:t xml:space="preserve">        - DISPERSION: The A</w:t>
        </w:r>
      </w:ins>
      <w:ins w:id="268" w:author="Maria Liang" w:date="2022-01-03T16:15:00Z">
        <w:r>
          <w:rPr>
            <w:lang w:val="en-US" w:eastAsia="zh-CN"/>
          </w:rPr>
          <w:t>F requests to be notified about analytics information of Dispersion analytics.</w:t>
        </w:r>
      </w:ins>
    </w:p>
    <w:p w14:paraId="369728EE" w14:textId="64FEE0AC" w:rsidR="00CD02B5" w:rsidRDefault="00CD02B5" w:rsidP="00CD02B5">
      <w:pPr>
        <w:pStyle w:val="PL"/>
        <w:rPr>
          <w:lang w:val="en-US" w:eastAsia="zh-CN"/>
        </w:rPr>
      </w:pPr>
      <w:r>
        <w:rPr>
          <w:lang w:val="en-US" w:eastAsia="zh-CN"/>
        </w:rPr>
        <w:t xml:space="preserve">    AnalyticsFailureCode:</w:t>
      </w:r>
    </w:p>
    <w:p w14:paraId="6009FA8A" w14:textId="77777777" w:rsidR="00CD02B5" w:rsidRDefault="00CD02B5" w:rsidP="00CD02B5">
      <w:pPr>
        <w:pStyle w:val="PL"/>
        <w:rPr>
          <w:lang w:val="en-US" w:eastAsia="zh-CN"/>
        </w:rPr>
      </w:pPr>
      <w:r>
        <w:rPr>
          <w:lang w:val="en-US" w:eastAsia="zh-CN"/>
        </w:rPr>
        <w:t xml:space="preserve">      anyOf:</w:t>
      </w:r>
    </w:p>
    <w:p w14:paraId="79DD764B" w14:textId="77777777" w:rsidR="00CD02B5" w:rsidRDefault="00CD02B5" w:rsidP="00CD02B5">
      <w:pPr>
        <w:pStyle w:val="PL"/>
        <w:rPr>
          <w:lang w:val="en-US" w:eastAsia="zh-CN"/>
        </w:rPr>
      </w:pPr>
      <w:r>
        <w:rPr>
          <w:lang w:val="en-US" w:eastAsia="zh-CN"/>
        </w:rPr>
        <w:t xml:space="preserve">      - type: string</w:t>
      </w:r>
    </w:p>
    <w:p w14:paraId="4010063E" w14:textId="77777777" w:rsidR="00CD02B5" w:rsidRDefault="00CD02B5" w:rsidP="00CD02B5">
      <w:pPr>
        <w:pStyle w:val="PL"/>
        <w:rPr>
          <w:lang w:val="en-US" w:eastAsia="zh-CN"/>
        </w:rPr>
      </w:pPr>
      <w:r>
        <w:rPr>
          <w:lang w:val="en-US" w:eastAsia="zh-CN"/>
        </w:rPr>
        <w:t xml:space="preserve">        enum:</w:t>
      </w:r>
    </w:p>
    <w:p w14:paraId="41CC610C" w14:textId="77777777" w:rsidR="00CD02B5" w:rsidRDefault="00CD02B5" w:rsidP="00CD02B5">
      <w:pPr>
        <w:pStyle w:val="PL"/>
        <w:rPr>
          <w:lang w:val="en-US" w:eastAsia="zh-CN"/>
        </w:rPr>
      </w:pPr>
      <w:r>
        <w:rPr>
          <w:lang w:val="en-US" w:eastAsia="zh-CN"/>
        </w:rPr>
        <w:t xml:space="preserve">          - UNAVAILABLE_DATA</w:t>
      </w:r>
    </w:p>
    <w:p w14:paraId="58B3F21C" w14:textId="77777777" w:rsidR="00CD02B5" w:rsidRDefault="00CD02B5" w:rsidP="00CD02B5">
      <w:pPr>
        <w:pStyle w:val="PL"/>
      </w:pPr>
      <w:r>
        <w:rPr>
          <w:lang w:val="en-US" w:eastAsia="zh-CN"/>
        </w:rPr>
        <w:t xml:space="preserve">          - </w:t>
      </w:r>
      <w:r>
        <w:t>BOTH_STAT_PRED_NOT_ALLOWED</w:t>
      </w:r>
    </w:p>
    <w:p w14:paraId="0A5BF378" w14:textId="77777777" w:rsidR="00CD02B5" w:rsidRDefault="00CD02B5" w:rsidP="00CD02B5">
      <w:pPr>
        <w:pStyle w:val="PL"/>
        <w:rPr>
          <w:lang w:val="en-US" w:eastAsia="zh-CN"/>
        </w:rPr>
      </w:pPr>
      <w:r>
        <w:rPr>
          <w:lang w:val="en-US" w:eastAsia="zh-CN"/>
        </w:rPr>
        <w:t xml:space="preserve">          - </w:t>
      </w:r>
      <w:r>
        <w:t>OTHER</w:t>
      </w:r>
    </w:p>
    <w:p w14:paraId="0497E72A" w14:textId="77777777" w:rsidR="00CD02B5" w:rsidRDefault="00CD02B5" w:rsidP="00CD02B5">
      <w:pPr>
        <w:pStyle w:val="PL"/>
        <w:rPr>
          <w:lang w:val="en-US" w:eastAsia="zh-CN"/>
        </w:rPr>
      </w:pPr>
      <w:bookmarkStart w:id="269" w:name="_Hlk91875094"/>
      <w:r>
        <w:rPr>
          <w:lang w:val="en-US" w:eastAsia="zh-CN"/>
        </w:rPr>
        <w:t xml:space="preserve">      - type: string</w:t>
      </w:r>
    </w:p>
    <w:p w14:paraId="528BDBF2" w14:textId="77777777" w:rsidR="00CD02B5" w:rsidRDefault="00CD02B5" w:rsidP="00CD02B5">
      <w:pPr>
        <w:pStyle w:val="PL"/>
        <w:rPr>
          <w:lang w:val="en-US" w:eastAsia="zh-CN"/>
        </w:rPr>
      </w:pPr>
      <w:r>
        <w:rPr>
          <w:lang w:val="en-US" w:eastAsia="zh-CN"/>
        </w:rPr>
        <w:t xml:space="preserve">        description: &gt;</w:t>
      </w:r>
    </w:p>
    <w:p w14:paraId="5A81BAC3" w14:textId="77777777" w:rsidR="00CD02B5" w:rsidRDefault="00CD02B5" w:rsidP="00CD02B5">
      <w:pPr>
        <w:pStyle w:val="PL"/>
        <w:rPr>
          <w:lang w:val="en-US" w:eastAsia="zh-CN"/>
        </w:rPr>
      </w:pPr>
      <w:bookmarkStart w:id="270" w:name="_Hlk91875055"/>
      <w:bookmarkEnd w:id="269"/>
      <w:r>
        <w:rPr>
          <w:lang w:val="en-US" w:eastAsia="zh-CN"/>
        </w:rPr>
        <w:t xml:space="preserve">          This string provides forward-compatibility with future</w:t>
      </w:r>
    </w:p>
    <w:p w14:paraId="3DE6C19A" w14:textId="77777777" w:rsidR="00CD02B5" w:rsidRDefault="00CD02B5" w:rsidP="00CD02B5">
      <w:pPr>
        <w:pStyle w:val="PL"/>
        <w:rPr>
          <w:lang w:val="en-US" w:eastAsia="zh-CN"/>
        </w:rPr>
      </w:pPr>
      <w:r>
        <w:rPr>
          <w:lang w:val="en-US" w:eastAsia="zh-CN"/>
        </w:rPr>
        <w:t xml:space="preserve">          extensions to the enumeration but is not used to encode</w:t>
      </w:r>
    </w:p>
    <w:p w14:paraId="589E06F6" w14:textId="77777777" w:rsidR="00CD02B5" w:rsidRDefault="00CD02B5" w:rsidP="00CD02B5">
      <w:pPr>
        <w:pStyle w:val="PL"/>
        <w:rPr>
          <w:lang w:val="en-US" w:eastAsia="zh-CN"/>
        </w:rPr>
      </w:pPr>
      <w:r>
        <w:rPr>
          <w:lang w:val="en-US" w:eastAsia="zh-CN"/>
        </w:rPr>
        <w:t xml:space="preserve">          content defined in the present version of this API.</w:t>
      </w:r>
    </w:p>
    <w:p w14:paraId="417DF94A" w14:textId="77777777" w:rsidR="00CD02B5" w:rsidRDefault="00CD02B5" w:rsidP="00CD02B5">
      <w:pPr>
        <w:pStyle w:val="PL"/>
        <w:rPr>
          <w:lang w:val="en-US" w:eastAsia="zh-CN"/>
        </w:rPr>
      </w:pPr>
      <w:r>
        <w:rPr>
          <w:lang w:val="en-US" w:eastAsia="zh-CN"/>
        </w:rPr>
        <w:t xml:space="preserve">      description: &gt;</w:t>
      </w:r>
    </w:p>
    <w:p w14:paraId="18D15145" w14:textId="77777777" w:rsidR="00CD02B5" w:rsidRDefault="00CD02B5" w:rsidP="00CD02B5">
      <w:pPr>
        <w:pStyle w:val="PL"/>
        <w:rPr>
          <w:lang w:val="en-US" w:eastAsia="zh-CN"/>
        </w:rPr>
      </w:pPr>
      <w:r>
        <w:rPr>
          <w:lang w:val="en-US" w:eastAsia="zh-CN"/>
        </w:rPr>
        <w:t xml:space="preserve">        Possible values are</w:t>
      </w:r>
    </w:p>
    <w:bookmarkEnd w:id="270"/>
    <w:p w14:paraId="31277F30" w14:textId="77777777" w:rsidR="00CD02B5" w:rsidRDefault="00CD02B5" w:rsidP="00CD02B5">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534713FA" w14:textId="77777777" w:rsidR="00CD02B5" w:rsidRDefault="00CD02B5" w:rsidP="00CD02B5">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8D638DB" w14:textId="77777777" w:rsidR="00CD02B5" w:rsidRDefault="00CD02B5" w:rsidP="00CD02B5">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7D501DFE" w14:textId="77777777" w:rsidR="00CD02B5" w:rsidRDefault="00CD02B5" w:rsidP="00CD02B5">
      <w:pPr>
        <w:pStyle w:val="PL"/>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69BD2" w14:textId="77777777" w:rsidR="00AB5254" w:rsidRDefault="00AB5254">
      <w:r>
        <w:separator/>
      </w:r>
    </w:p>
  </w:endnote>
  <w:endnote w:type="continuationSeparator" w:id="0">
    <w:p w14:paraId="75D89E13" w14:textId="77777777" w:rsidR="00AB5254" w:rsidRDefault="00AB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A0145" w14:textId="77777777" w:rsidR="00AB5254" w:rsidRDefault="00AB5254">
      <w:r>
        <w:separator/>
      </w:r>
    </w:p>
  </w:footnote>
  <w:footnote w:type="continuationSeparator" w:id="0">
    <w:p w14:paraId="1A62E6C0" w14:textId="77777777" w:rsidR="00AB5254" w:rsidRDefault="00AB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F22CE" w:rsidRDefault="004F2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F22CE" w:rsidRDefault="004F2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F22CE" w:rsidRDefault="004F22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F22CE" w:rsidRDefault="004F2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37E"/>
    <w:rsid w:val="00054F09"/>
    <w:rsid w:val="00055FEE"/>
    <w:rsid w:val="000610A7"/>
    <w:rsid w:val="000665D8"/>
    <w:rsid w:val="000721DE"/>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76BA5"/>
    <w:rsid w:val="00180ACE"/>
    <w:rsid w:val="001815A7"/>
    <w:rsid w:val="001866A5"/>
    <w:rsid w:val="00193887"/>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7114"/>
    <w:rsid w:val="00240C74"/>
    <w:rsid w:val="0025040D"/>
    <w:rsid w:val="002522CC"/>
    <w:rsid w:val="002539C5"/>
    <w:rsid w:val="00256B01"/>
    <w:rsid w:val="00261228"/>
    <w:rsid w:val="002643D0"/>
    <w:rsid w:val="002656C7"/>
    <w:rsid w:val="0027798A"/>
    <w:rsid w:val="00277D67"/>
    <w:rsid w:val="00282EA1"/>
    <w:rsid w:val="00283772"/>
    <w:rsid w:val="00285766"/>
    <w:rsid w:val="0029131A"/>
    <w:rsid w:val="002922C9"/>
    <w:rsid w:val="002922EA"/>
    <w:rsid w:val="002A0FA3"/>
    <w:rsid w:val="002A3A8D"/>
    <w:rsid w:val="002A658D"/>
    <w:rsid w:val="002A7875"/>
    <w:rsid w:val="002A79B1"/>
    <w:rsid w:val="002C31E2"/>
    <w:rsid w:val="002C77E8"/>
    <w:rsid w:val="002D0E47"/>
    <w:rsid w:val="002D3492"/>
    <w:rsid w:val="002D5329"/>
    <w:rsid w:val="002D573A"/>
    <w:rsid w:val="002E3BAC"/>
    <w:rsid w:val="002E66D4"/>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1BE5"/>
    <w:rsid w:val="00350FB1"/>
    <w:rsid w:val="00351DBC"/>
    <w:rsid w:val="00354706"/>
    <w:rsid w:val="0035565F"/>
    <w:rsid w:val="00360654"/>
    <w:rsid w:val="00362A2C"/>
    <w:rsid w:val="00367A0D"/>
    <w:rsid w:val="003700A5"/>
    <w:rsid w:val="00373C92"/>
    <w:rsid w:val="003869E5"/>
    <w:rsid w:val="003875E3"/>
    <w:rsid w:val="00392399"/>
    <w:rsid w:val="003A4EFA"/>
    <w:rsid w:val="003A57A2"/>
    <w:rsid w:val="003A7E12"/>
    <w:rsid w:val="003B3460"/>
    <w:rsid w:val="003B4AA1"/>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27601"/>
    <w:rsid w:val="0043228B"/>
    <w:rsid w:val="00432DA0"/>
    <w:rsid w:val="004347F2"/>
    <w:rsid w:val="00436D5E"/>
    <w:rsid w:val="004403ED"/>
    <w:rsid w:val="0044339F"/>
    <w:rsid w:val="00444CCF"/>
    <w:rsid w:val="004465B6"/>
    <w:rsid w:val="0044692A"/>
    <w:rsid w:val="004532EB"/>
    <w:rsid w:val="00453EC2"/>
    <w:rsid w:val="00455898"/>
    <w:rsid w:val="004608E5"/>
    <w:rsid w:val="004617F6"/>
    <w:rsid w:val="00462524"/>
    <w:rsid w:val="0046279A"/>
    <w:rsid w:val="004707B0"/>
    <w:rsid w:val="004764BE"/>
    <w:rsid w:val="00482189"/>
    <w:rsid w:val="00483418"/>
    <w:rsid w:val="0048400D"/>
    <w:rsid w:val="0049193C"/>
    <w:rsid w:val="00493962"/>
    <w:rsid w:val="00494820"/>
    <w:rsid w:val="004A2804"/>
    <w:rsid w:val="004A418A"/>
    <w:rsid w:val="004A5099"/>
    <w:rsid w:val="004C16F3"/>
    <w:rsid w:val="004C1987"/>
    <w:rsid w:val="004C2873"/>
    <w:rsid w:val="004C69FF"/>
    <w:rsid w:val="004D1498"/>
    <w:rsid w:val="004D336E"/>
    <w:rsid w:val="004D3679"/>
    <w:rsid w:val="004E04FD"/>
    <w:rsid w:val="004E10BF"/>
    <w:rsid w:val="004F1E07"/>
    <w:rsid w:val="004F22CE"/>
    <w:rsid w:val="004F3BF8"/>
    <w:rsid w:val="00503126"/>
    <w:rsid w:val="00503A4C"/>
    <w:rsid w:val="005065E6"/>
    <w:rsid w:val="00512E63"/>
    <w:rsid w:val="0051789F"/>
    <w:rsid w:val="00521C00"/>
    <w:rsid w:val="00523E02"/>
    <w:rsid w:val="00524C4E"/>
    <w:rsid w:val="00530847"/>
    <w:rsid w:val="00532617"/>
    <w:rsid w:val="00532AA1"/>
    <w:rsid w:val="005447FB"/>
    <w:rsid w:val="005454FF"/>
    <w:rsid w:val="005477A9"/>
    <w:rsid w:val="00547C99"/>
    <w:rsid w:val="00555445"/>
    <w:rsid w:val="00557D07"/>
    <w:rsid w:val="00563588"/>
    <w:rsid w:val="00575D72"/>
    <w:rsid w:val="005818D8"/>
    <w:rsid w:val="0058652E"/>
    <w:rsid w:val="00592D3A"/>
    <w:rsid w:val="00595EFF"/>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C3B7D"/>
    <w:rsid w:val="005D79C1"/>
    <w:rsid w:val="00612A35"/>
    <w:rsid w:val="00621F83"/>
    <w:rsid w:val="00622A9C"/>
    <w:rsid w:val="00632B6A"/>
    <w:rsid w:val="00640B8F"/>
    <w:rsid w:val="00640F2B"/>
    <w:rsid w:val="006422B3"/>
    <w:rsid w:val="0064528C"/>
    <w:rsid w:val="00652FAB"/>
    <w:rsid w:val="0065527D"/>
    <w:rsid w:val="0065758D"/>
    <w:rsid w:val="00660219"/>
    <w:rsid w:val="00660565"/>
    <w:rsid w:val="0066336B"/>
    <w:rsid w:val="006706EF"/>
    <w:rsid w:val="00675878"/>
    <w:rsid w:val="00675982"/>
    <w:rsid w:val="00680FC5"/>
    <w:rsid w:val="00681A30"/>
    <w:rsid w:val="00682EEF"/>
    <w:rsid w:val="00684F52"/>
    <w:rsid w:val="00690254"/>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C74C8"/>
    <w:rsid w:val="006D0230"/>
    <w:rsid w:val="006D3AB6"/>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4A9"/>
    <w:rsid w:val="0075388B"/>
    <w:rsid w:val="007617E4"/>
    <w:rsid w:val="0076189B"/>
    <w:rsid w:val="0076492B"/>
    <w:rsid w:val="00771EF2"/>
    <w:rsid w:val="00772975"/>
    <w:rsid w:val="00774B6B"/>
    <w:rsid w:val="00775F80"/>
    <w:rsid w:val="0078048B"/>
    <w:rsid w:val="00784600"/>
    <w:rsid w:val="00784E7E"/>
    <w:rsid w:val="007850CB"/>
    <w:rsid w:val="007921A8"/>
    <w:rsid w:val="0079446F"/>
    <w:rsid w:val="00795669"/>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5E04"/>
    <w:rsid w:val="00817F35"/>
    <w:rsid w:val="0082525A"/>
    <w:rsid w:val="00826C7A"/>
    <w:rsid w:val="0082777B"/>
    <w:rsid w:val="008318D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BC9"/>
    <w:rsid w:val="00862DB7"/>
    <w:rsid w:val="00864BFE"/>
    <w:rsid w:val="0086618C"/>
    <w:rsid w:val="0087144F"/>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63956"/>
    <w:rsid w:val="00963AC2"/>
    <w:rsid w:val="0097167A"/>
    <w:rsid w:val="009727A2"/>
    <w:rsid w:val="00974C89"/>
    <w:rsid w:val="00980FC8"/>
    <w:rsid w:val="0098110F"/>
    <w:rsid w:val="00984C7A"/>
    <w:rsid w:val="00990108"/>
    <w:rsid w:val="0099118B"/>
    <w:rsid w:val="00996A97"/>
    <w:rsid w:val="009A1F74"/>
    <w:rsid w:val="009A2680"/>
    <w:rsid w:val="009A2A48"/>
    <w:rsid w:val="009A7AD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1956"/>
    <w:rsid w:val="00A75939"/>
    <w:rsid w:val="00A76B27"/>
    <w:rsid w:val="00A76B8F"/>
    <w:rsid w:val="00A82807"/>
    <w:rsid w:val="00A8498E"/>
    <w:rsid w:val="00A868C4"/>
    <w:rsid w:val="00A941F4"/>
    <w:rsid w:val="00AA02BB"/>
    <w:rsid w:val="00AA08DB"/>
    <w:rsid w:val="00AA46E5"/>
    <w:rsid w:val="00AA5C5A"/>
    <w:rsid w:val="00AB3257"/>
    <w:rsid w:val="00AB4C55"/>
    <w:rsid w:val="00AB5254"/>
    <w:rsid w:val="00AC0315"/>
    <w:rsid w:val="00AC291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3E58"/>
    <w:rsid w:val="00B8420D"/>
    <w:rsid w:val="00B9344B"/>
    <w:rsid w:val="00B9365B"/>
    <w:rsid w:val="00B95257"/>
    <w:rsid w:val="00B96FD3"/>
    <w:rsid w:val="00BA7926"/>
    <w:rsid w:val="00BB0A96"/>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1542"/>
    <w:rsid w:val="00C72023"/>
    <w:rsid w:val="00C80C45"/>
    <w:rsid w:val="00C832A7"/>
    <w:rsid w:val="00C83B78"/>
    <w:rsid w:val="00C87A19"/>
    <w:rsid w:val="00C90532"/>
    <w:rsid w:val="00C934CA"/>
    <w:rsid w:val="00C975B2"/>
    <w:rsid w:val="00CB1BB1"/>
    <w:rsid w:val="00CB25BA"/>
    <w:rsid w:val="00CC2BA2"/>
    <w:rsid w:val="00CC322E"/>
    <w:rsid w:val="00CD02B5"/>
    <w:rsid w:val="00CE40FA"/>
    <w:rsid w:val="00CF49E3"/>
    <w:rsid w:val="00D1079B"/>
    <w:rsid w:val="00D12BF8"/>
    <w:rsid w:val="00D13E91"/>
    <w:rsid w:val="00D17CDE"/>
    <w:rsid w:val="00D200A2"/>
    <w:rsid w:val="00D208F5"/>
    <w:rsid w:val="00D231E1"/>
    <w:rsid w:val="00D2355E"/>
    <w:rsid w:val="00D244AC"/>
    <w:rsid w:val="00D33850"/>
    <w:rsid w:val="00D37173"/>
    <w:rsid w:val="00D51A67"/>
    <w:rsid w:val="00D524F5"/>
    <w:rsid w:val="00D54779"/>
    <w:rsid w:val="00D56CE8"/>
    <w:rsid w:val="00D626B2"/>
    <w:rsid w:val="00D65FE5"/>
    <w:rsid w:val="00D67CD5"/>
    <w:rsid w:val="00D7769D"/>
    <w:rsid w:val="00D810EF"/>
    <w:rsid w:val="00D942DB"/>
    <w:rsid w:val="00D95019"/>
    <w:rsid w:val="00D969B8"/>
    <w:rsid w:val="00D96CB5"/>
    <w:rsid w:val="00DA2E21"/>
    <w:rsid w:val="00DB5D76"/>
    <w:rsid w:val="00DB6128"/>
    <w:rsid w:val="00DC225E"/>
    <w:rsid w:val="00DC6332"/>
    <w:rsid w:val="00DD2042"/>
    <w:rsid w:val="00DD32AA"/>
    <w:rsid w:val="00DD383D"/>
    <w:rsid w:val="00DD3B1B"/>
    <w:rsid w:val="00DD69B3"/>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91B"/>
    <w:rsid w:val="00E251D2"/>
    <w:rsid w:val="00E25A71"/>
    <w:rsid w:val="00E36B5F"/>
    <w:rsid w:val="00E4185D"/>
    <w:rsid w:val="00E42238"/>
    <w:rsid w:val="00E46BC3"/>
    <w:rsid w:val="00E47FE7"/>
    <w:rsid w:val="00E521D7"/>
    <w:rsid w:val="00E530F9"/>
    <w:rsid w:val="00E5494F"/>
    <w:rsid w:val="00E61C11"/>
    <w:rsid w:val="00E63DF8"/>
    <w:rsid w:val="00E652FE"/>
    <w:rsid w:val="00E74D53"/>
    <w:rsid w:val="00E7539E"/>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11CB"/>
    <w:rsid w:val="00F17E34"/>
    <w:rsid w:val="00F21255"/>
    <w:rsid w:val="00F23139"/>
    <w:rsid w:val="00F27B7B"/>
    <w:rsid w:val="00F42021"/>
    <w:rsid w:val="00F45187"/>
    <w:rsid w:val="00F45E88"/>
    <w:rsid w:val="00F503F5"/>
    <w:rsid w:val="00F60507"/>
    <w:rsid w:val="00F648AA"/>
    <w:rsid w:val="00F7115C"/>
    <w:rsid w:val="00F72865"/>
    <w:rsid w:val="00F731CF"/>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6D25"/>
    <w:rsid w:val="00FE705D"/>
    <w:rsid w:val="00FF386D"/>
    <w:rsid w:val="00FF3A9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7170</Words>
  <Characters>40873</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2022-01-19T10:09:00Z</dcterms:created>
  <dcterms:modified xsi:type="dcterms:W3CDTF">2022-01-19T10:45:00Z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